
<file path=[Content_Types].xml><?xml version="1.0" encoding="utf-8"?>
<Types xmlns="http://schemas.openxmlformats.org/package/2006/content-types">
  <Default Extension="bin" ContentType="application/vnd.ms-word.attachedToolbars"/>
  <Default Extension="vsd" ContentType="application/vnd.visio"/>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AC6097A" w14:textId="3B8ED426" w:rsidR="00B4478E" w:rsidRDefault="00240C15" w:rsidP="00B4478E">
      <w:pPr>
        <w:pStyle w:val="CRCoverPage"/>
        <w:tabs>
          <w:tab w:val="right" w:pos="9639"/>
        </w:tabs>
        <w:spacing w:after="0"/>
        <w:rPr>
          <w:b/>
          <w:noProof/>
          <w:sz w:val="24"/>
        </w:rPr>
      </w:pPr>
      <w:r>
        <w:rPr>
          <w:b/>
          <w:noProof/>
          <w:sz w:val="24"/>
        </w:rPr>
        <w:t>3GPP TSG-SA WG6 Meeting #58</w:t>
      </w:r>
      <w:r w:rsidR="00B4478E">
        <w:rPr>
          <w:b/>
          <w:noProof/>
          <w:sz w:val="24"/>
        </w:rPr>
        <w:tab/>
        <w:t>S6-</w:t>
      </w:r>
      <w:r w:rsidR="00232880">
        <w:rPr>
          <w:b/>
          <w:noProof/>
          <w:sz w:val="24"/>
        </w:rPr>
        <w:t>233482</w:t>
      </w:r>
    </w:p>
    <w:p w14:paraId="1EB2E693" w14:textId="11669DE3" w:rsidR="00F14D14" w:rsidRDefault="00240C15" w:rsidP="00F14D14">
      <w:pPr>
        <w:pStyle w:val="CRCoverPage"/>
        <w:tabs>
          <w:tab w:val="right" w:pos="9639"/>
        </w:tabs>
        <w:spacing w:after="0"/>
        <w:rPr>
          <w:b/>
          <w:noProof/>
          <w:sz w:val="24"/>
        </w:rPr>
      </w:pPr>
      <w:r>
        <w:rPr>
          <w:b/>
          <w:noProof/>
          <w:sz w:val="22"/>
          <w:szCs w:val="22"/>
        </w:rPr>
        <w:t>Chicago, USA, 13</w:t>
      </w:r>
      <w:r>
        <w:rPr>
          <w:b/>
          <w:noProof/>
          <w:sz w:val="22"/>
          <w:szCs w:val="22"/>
          <w:vertAlign w:val="superscript"/>
        </w:rPr>
        <w:t>th</w:t>
      </w:r>
      <w:r>
        <w:rPr>
          <w:b/>
          <w:noProof/>
          <w:sz w:val="22"/>
          <w:szCs w:val="22"/>
        </w:rPr>
        <w:t xml:space="preserve"> </w:t>
      </w:r>
      <w:r>
        <w:rPr>
          <w:rFonts w:cs="Arial"/>
          <w:b/>
          <w:bCs/>
          <w:sz w:val="22"/>
          <w:szCs w:val="22"/>
        </w:rPr>
        <w:t>– 17</w:t>
      </w:r>
      <w:r>
        <w:rPr>
          <w:rFonts w:cs="Arial"/>
          <w:b/>
          <w:bCs/>
          <w:sz w:val="22"/>
          <w:szCs w:val="22"/>
          <w:vertAlign w:val="superscript"/>
        </w:rPr>
        <w:t>th</w:t>
      </w:r>
      <w:r>
        <w:rPr>
          <w:rFonts w:cs="Arial"/>
          <w:b/>
          <w:bCs/>
          <w:sz w:val="22"/>
          <w:szCs w:val="22"/>
        </w:rPr>
        <w:t xml:space="preserve"> November </w:t>
      </w:r>
      <w:r>
        <w:rPr>
          <w:b/>
          <w:noProof/>
          <w:sz w:val="22"/>
          <w:szCs w:val="22"/>
        </w:rPr>
        <w:t>2023</w:t>
      </w:r>
      <w:r w:rsidR="00F14D14">
        <w:rPr>
          <w:rFonts w:cs="Arial"/>
          <w:b/>
          <w:bCs/>
          <w:sz w:val="22"/>
        </w:rPr>
        <w:tab/>
      </w:r>
      <w:r w:rsidR="00F14D14">
        <w:rPr>
          <w:b/>
          <w:noProof/>
          <w:sz w:val="24"/>
        </w:rPr>
        <w:t>(revision of S6-</w:t>
      </w:r>
      <w:r w:rsidR="00DF68FC">
        <w:rPr>
          <w:b/>
          <w:noProof/>
          <w:sz w:val="24"/>
        </w:rPr>
        <w:t>23xxxx</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44AC8E9" w:rsidR="001E41F3" w:rsidRPr="00410371" w:rsidRDefault="00E00842" w:rsidP="004A021C">
            <w:pPr>
              <w:pStyle w:val="CRCoverPage"/>
              <w:spacing w:after="0"/>
              <w:jc w:val="right"/>
              <w:rPr>
                <w:b/>
                <w:noProof/>
                <w:sz w:val="28"/>
              </w:rPr>
            </w:pPr>
            <w:r>
              <w:fldChar w:fldCharType="begin"/>
            </w:r>
            <w:r>
              <w:instrText xml:space="preserve"> DOCPROPERTY  Spec#  \* MERGEFORMAT </w:instrText>
            </w:r>
            <w:r>
              <w:fldChar w:fldCharType="separate"/>
            </w:r>
            <w:r w:rsidR="004A021C">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C5408A3" w:rsidR="001E41F3" w:rsidRPr="00410371" w:rsidRDefault="00E00842" w:rsidP="00604512">
            <w:pPr>
              <w:pStyle w:val="CRCoverPage"/>
              <w:spacing w:after="0"/>
              <w:rPr>
                <w:noProof/>
              </w:rPr>
            </w:pPr>
            <w:r>
              <w:fldChar w:fldCharType="begin"/>
            </w:r>
            <w:r>
              <w:instrText xml:space="preserve"> DOCPROPERTY  Cr#  \* MERGEFORMAT </w:instrText>
            </w:r>
            <w:r>
              <w:fldChar w:fldCharType="separate"/>
            </w:r>
            <w:r w:rsidR="00604512">
              <w:rPr>
                <w:b/>
                <w:noProof/>
                <w:sz w:val="28"/>
              </w:rPr>
              <w:t>0525</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199484A" w:rsidR="001E41F3" w:rsidRPr="00410371" w:rsidRDefault="00604512" w:rsidP="004A021C">
            <w:pPr>
              <w:pStyle w:val="CRCoverPage"/>
              <w:spacing w:after="0"/>
              <w:jc w:val="center"/>
              <w:rPr>
                <w:b/>
                <w:noProof/>
              </w:rPr>
            </w:pPr>
            <w: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7E5F790" w:rsidR="001E41F3" w:rsidRPr="00410371" w:rsidRDefault="00E00842" w:rsidP="004A021C">
            <w:pPr>
              <w:pStyle w:val="CRCoverPage"/>
              <w:spacing w:after="0"/>
              <w:jc w:val="center"/>
              <w:rPr>
                <w:noProof/>
                <w:sz w:val="28"/>
              </w:rPr>
            </w:pPr>
            <w:r>
              <w:fldChar w:fldCharType="begin"/>
            </w:r>
            <w:r>
              <w:instrText xml:space="preserve"> DOCPROPERTY  Version  \* MERGEFORMAT </w:instrText>
            </w:r>
            <w:r>
              <w:fldChar w:fldCharType="separate"/>
            </w:r>
            <w:r w:rsidR="004A021C">
              <w:rPr>
                <w:b/>
                <w:noProof/>
                <w:sz w:val="28"/>
              </w:rPr>
              <w:t>18.4.0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198E2EA3" w:rsidR="00F25D98" w:rsidRDefault="003E7223" w:rsidP="001E41F3">
            <w:pPr>
              <w:pStyle w:val="CRCoverPage"/>
              <w:spacing w:after="0"/>
              <w:jc w:val="center"/>
              <w:rPr>
                <w:b/>
                <w:caps/>
                <w:noProof/>
                <w:lang w:eastAsia="ko-KR"/>
              </w:rPr>
            </w:pPr>
            <w:r>
              <w:rPr>
                <w:rFonts w:hint="eastAsia"/>
                <w:b/>
                <w:caps/>
                <w:noProof/>
                <w:lang w:eastAsia="ko-KR"/>
              </w:rPr>
              <w:t>v</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C571824" w:rsidR="00F25D98" w:rsidRDefault="004A021C" w:rsidP="001E41F3">
            <w:pPr>
              <w:pStyle w:val="CRCoverPage"/>
              <w:spacing w:after="0"/>
              <w:jc w:val="center"/>
              <w:rPr>
                <w:b/>
                <w:bCs/>
                <w:caps/>
                <w:noProof/>
                <w:lang w:eastAsia="ko-KR"/>
              </w:rPr>
            </w:pPr>
            <w:r>
              <w:rPr>
                <w:rFonts w:hint="eastAsia"/>
                <w:b/>
                <w:bCs/>
                <w:caps/>
                <w:noProof/>
                <w:lang w:eastAsia="ko-KR"/>
              </w:rPr>
              <w:t>v</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5A1FC7AC" w:rsidR="001E41F3" w:rsidRDefault="00D63304" w:rsidP="00DF68FC">
            <w:pPr>
              <w:pStyle w:val="CRCoverPage"/>
              <w:spacing w:after="0"/>
              <w:ind w:left="100"/>
              <w:rPr>
                <w:noProof/>
              </w:rPr>
            </w:pPr>
            <w:r>
              <w:t xml:space="preserve">Common EAS </w:t>
            </w:r>
            <w:r w:rsidR="00DF68FC">
              <w:t>Bundle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A4F59D2" w:rsidR="001E41F3" w:rsidRDefault="00E00842" w:rsidP="004A021C">
            <w:pPr>
              <w:pStyle w:val="CRCoverPage"/>
              <w:spacing w:after="0"/>
              <w:ind w:left="100"/>
              <w:rPr>
                <w:noProof/>
              </w:rPr>
            </w:pPr>
            <w:r>
              <w:fldChar w:fldCharType="begin"/>
            </w:r>
            <w:r>
              <w:instrText xml:space="preserve"> DOCPROPERTY  SourceIfWg  \* MERGEFORMAT </w:instrText>
            </w:r>
            <w:r>
              <w:fldChar w:fldCharType="separate"/>
            </w:r>
            <w:r w:rsidR="004A021C">
              <w:rPr>
                <w:noProof/>
              </w:rPr>
              <w:t>Samsung</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19CE1FB" w:rsidR="001E41F3" w:rsidRDefault="00E00842" w:rsidP="004A021C">
            <w:pPr>
              <w:pStyle w:val="CRCoverPage"/>
              <w:spacing w:after="0"/>
              <w:ind w:left="100"/>
              <w:rPr>
                <w:noProof/>
              </w:rPr>
            </w:pPr>
            <w:r>
              <w:fldChar w:fldCharType="begin"/>
            </w:r>
            <w:r>
              <w:instrText xml:space="preserve"> DOCPROPERTY  SourceIfTsg  \* MERGEFORMAT </w:instrText>
            </w:r>
            <w:r>
              <w:fldChar w:fldCharType="separate"/>
            </w:r>
            <w:r w:rsidR="004A021C">
              <w:rPr>
                <w:noProof/>
              </w:rPr>
              <w:t>SA6</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535EADC" w:rsidR="001E41F3" w:rsidRDefault="00E00842" w:rsidP="00D63304">
            <w:pPr>
              <w:pStyle w:val="CRCoverPage"/>
              <w:spacing w:after="0"/>
              <w:ind w:left="100"/>
              <w:rPr>
                <w:noProof/>
              </w:rPr>
            </w:pPr>
            <w:r>
              <w:fldChar w:fldCharType="begin"/>
            </w:r>
            <w:r>
              <w:instrText xml:space="preserve"> DOCPROPERTY  RelatedWis  \* MERGEFORMAT </w:instrText>
            </w:r>
            <w:r>
              <w:fldChar w:fldCharType="separate"/>
            </w:r>
            <w:r w:rsidR="00D63304">
              <w:rPr>
                <w:noProof/>
              </w:rPr>
              <w:t>EDGEAPP_Ph3</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2724FCB" w:rsidR="001E41F3" w:rsidRDefault="00E00842" w:rsidP="00DF68FC">
            <w:pPr>
              <w:pStyle w:val="CRCoverPage"/>
              <w:spacing w:after="0"/>
              <w:ind w:left="100"/>
              <w:rPr>
                <w:noProof/>
              </w:rPr>
            </w:pPr>
            <w:r>
              <w:fldChar w:fldCharType="begin"/>
            </w:r>
            <w:r>
              <w:instrText xml:space="preserve"> DOCPROPERTY  ResDate  \* MERGEFORMAT </w:instrText>
            </w:r>
            <w:r>
              <w:fldChar w:fldCharType="separate"/>
            </w:r>
            <w:r w:rsidR="004A021C">
              <w:rPr>
                <w:noProof/>
              </w:rPr>
              <w:t>2023-</w:t>
            </w:r>
            <w:r w:rsidR="00DF68FC">
              <w:rPr>
                <w:noProof/>
              </w:rPr>
              <w:t>11</w:t>
            </w:r>
            <w:r w:rsidR="004A021C">
              <w:rPr>
                <w:noProof/>
              </w:rPr>
              <w:t>-0</w:t>
            </w:r>
            <w:r w:rsidR="00DF68FC">
              <w:rPr>
                <w:noProof/>
              </w:rPr>
              <w:t>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D685AE8" w:rsidR="001E41F3" w:rsidRDefault="00D63304" w:rsidP="004A021C">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E4CC438" w:rsidR="001E41F3" w:rsidRDefault="00E00842" w:rsidP="00D63304">
            <w:pPr>
              <w:pStyle w:val="CRCoverPage"/>
              <w:spacing w:after="0"/>
              <w:ind w:left="100"/>
              <w:rPr>
                <w:noProof/>
              </w:rPr>
            </w:pPr>
            <w:r>
              <w:fldChar w:fldCharType="begin"/>
            </w:r>
            <w:r>
              <w:instrText xml:space="preserve"> DOCPROPERTY  Release  \* MERGEFORMAT </w:instrText>
            </w:r>
            <w:r>
              <w:fldChar w:fldCharType="separate"/>
            </w:r>
            <w:r w:rsidR="004A021C">
              <w:rPr>
                <w:noProof/>
              </w:rPr>
              <w:t>Rel-1</w:t>
            </w:r>
            <w:r w:rsidR="00D63304">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EC48D8"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958D3FA" w14:textId="07091EA9" w:rsidR="00EC48D8" w:rsidRDefault="00D63304" w:rsidP="00E60FCB">
            <w:pPr>
              <w:pStyle w:val="CRCoverPage"/>
              <w:spacing w:after="0"/>
              <w:ind w:left="100"/>
              <w:rPr>
                <w:lang w:val="en-US"/>
              </w:rPr>
            </w:pPr>
            <w:r>
              <w:t>In Rel-18,</w:t>
            </w:r>
            <w:r w:rsidR="00E60FCB">
              <w:t xml:space="preserve"> the</w:t>
            </w:r>
            <w:r>
              <w:t xml:space="preserve"> </w:t>
            </w:r>
            <w:r w:rsidR="00E60FCB">
              <w:t xml:space="preserve">EEL supports the </w:t>
            </w:r>
            <w:r>
              <w:t xml:space="preserve">Common EAS selection </w:t>
            </w:r>
            <w:r w:rsidR="00E60FCB">
              <w:t>for a given application service</w:t>
            </w:r>
            <w:r>
              <w:t xml:space="preserve">. </w:t>
            </w:r>
            <w:r w:rsidR="00E60FCB">
              <w:t>As a given application service require an EAS bundle (i.e., list of EASs interacting each other for a complete service), it should be specified how to discovery and select an EAS bundle commonly for a set of UEs, noting that this issue</w:t>
            </w:r>
            <w:r w:rsidR="00E60FCB">
              <w:rPr>
                <w:lang w:val="en-US"/>
              </w:rPr>
              <w:t xml:space="preserve"> corresponds to </w:t>
            </w:r>
            <w:r>
              <w:rPr>
                <w:lang w:val="en-US"/>
              </w:rPr>
              <w:t xml:space="preserve">the objective </w:t>
            </w:r>
            <w:r w:rsidR="00E60FCB">
              <w:rPr>
                <w:lang w:val="en-US"/>
              </w:rPr>
              <w:t>1-</w:t>
            </w:r>
            <w:r>
              <w:rPr>
                <w:lang w:val="en-US"/>
              </w:rPr>
              <w:t>a-(iv)</w:t>
            </w:r>
            <w:r w:rsidR="00E60FCB">
              <w:rPr>
                <w:lang w:val="en-US"/>
              </w:rPr>
              <w:t xml:space="preserve"> of the WI</w:t>
            </w:r>
            <w:r>
              <w:rPr>
                <w:lang w:val="en-US"/>
              </w:rPr>
              <w:t>D</w:t>
            </w:r>
            <w:r w:rsidR="00E60FCB">
              <w:rPr>
                <w:lang w:val="en-US"/>
              </w:rPr>
              <w:t>.</w:t>
            </w:r>
          </w:p>
          <w:p w14:paraId="0CF28147" w14:textId="11214287" w:rsidR="004F7E31" w:rsidRDefault="00FF53FD" w:rsidP="00E60FCB">
            <w:pPr>
              <w:pStyle w:val="CRCoverPage"/>
              <w:spacing w:after="0"/>
              <w:ind w:left="100"/>
              <w:rPr>
                <w:lang w:val="en-US"/>
              </w:rPr>
            </w:pPr>
            <w:r>
              <w:rPr>
                <w:lang w:val="en-US"/>
              </w:rPr>
              <w:t>To thi</w:t>
            </w:r>
            <w:r w:rsidR="00353D94">
              <w:rPr>
                <w:lang w:val="en-US"/>
              </w:rPr>
              <w:t>s</w:t>
            </w:r>
            <w:r>
              <w:rPr>
                <w:lang w:val="en-US"/>
              </w:rPr>
              <w:t xml:space="preserve"> end, this CR proposes </w:t>
            </w:r>
            <w:r w:rsidR="004F7E31">
              <w:rPr>
                <w:lang w:val="en-US"/>
              </w:rPr>
              <w:t xml:space="preserve">two </w:t>
            </w:r>
            <w:r w:rsidR="007D7132">
              <w:rPr>
                <w:lang w:val="en-US"/>
              </w:rPr>
              <w:t xml:space="preserve">changes </w:t>
            </w:r>
            <w:r w:rsidR="004F7E31">
              <w:rPr>
                <w:lang w:val="en-US"/>
              </w:rPr>
              <w:t>to define and use Common EAS Bundle information as follows:</w:t>
            </w:r>
          </w:p>
          <w:p w14:paraId="1BD7FD27" w14:textId="2F5497B3" w:rsidR="00FF53FD" w:rsidRDefault="00FF53FD" w:rsidP="007D7132">
            <w:pPr>
              <w:pStyle w:val="CRCoverPage"/>
              <w:numPr>
                <w:ilvl w:val="0"/>
                <w:numId w:val="1"/>
              </w:numPr>
              <w:spacing w:after="0"/>
              <w:rPr>
                <w:lang w:val="en-US"/>
              </w:rPr>
            </w:pPr>
            <w:proofErr w:type="gramStart"/>
            <w:r>
              <w:rPr>
                <w:lang w:val="en-US"/>
              </w:rPr>
              <w:t>include</w:t>
            </w:r>
            <w:proofErr w:type="gramEnd"/>
            <w:r w:rsidR="004F7E31">
              <w:rPr>
                <w:lang w:val="en-US"/>
              </w:rPr>
              <w:t xml:space="preserve"> Common EAS Bundle information</w:t>
            </w:r>
            <w:r>
              <w:rPr>
                <w:lang w:val="en-US"/>
              </w:rPr>
              <w:t xml:space="preserve"> in the Application Group Profile, common EAS bundle information that consists of Bundle ID, Bundle Type, List of EAS IDs, Main EAS ID, and EAS bundle requirement.</w:t>
            </w:r>
          </w:p>
          <w:p w14:paraId="53B392F1" w14:textId="0A1A55A7" w:rsidR="00353D94" w:rsidRDefault="004F7E31" w:rsidP="00353D94">
            <w:pPr>
              <w:pStyle w:val="CRCoverPage"/>
              <w:numPr>
                <w:ilvl w:val="0"/>
                <w:numId w:val="1"/>
              </w:numPr>
              <w:spacing w:after="0"/>
              <w:rPr>
                <w:lang w:val="en-US"/>
              </w:rPr>
            </w:pPr>
            <w:r>
              <w:rPr>
                <w:lang w:val="en-US"/>
              </w:rPr>
              <w:t>include Common EAS Bundle information in the EAS bundle requirement</w:t>
            </w:r>
          </w:p>
          <w:p w14:paraId="708AA7DE" w14:textId="5B4C7D90" w:rsidR="00B445EA" w:rsidRPr="00E60FCB" w:rsidRDefault="00353D94" w:rsidP="00353D94">
            <w:pPr>
              <w:pStyle w:val="CRCoverPage"/>
              <w:numPr>
                <w:ilvl w:val="0"/>
                <w:numId w:val="1"/>
              </w:numPr>
              <w:spacing w:after="0"/>
              <w:rPr>
                <w:lang w:val="en-US"/>
              </w:rPr>
            </w:pPr>
            <w:r>
              <w:rPr>
                <w:lang w:val="en-US"/>
              </w:rPr>
              <w:t>update</w:t>
            </w:r>
            <w:r w:rsidR="00B445EA">
              <w:rPr>
                <w:lang w:val="en-US"/>
              </w:rPr>
              <w:t xml:space="preserve"> procedures for service provisioning and EAS discovery according to the use of Common EAS Bundle Information</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1E94DE3B" w14:textId="77777777" w:rsidR="001E41F3" w:rsidRDefault="00FF53FD" w:rsidP="004F7E31">
            <w:pPr>
              <w:pStyle w:val="CRCoverPage"/>
              <w:spacing w:after="0"/>
              <w:ind w:left="100"/>
              <w:rPr>
                <w:noProof/>
                <w:lang w:eastAsia="ko-KR"/>
              </w:rPr>
            </w:pPr>
            <w:r>
              <w:rPr>
                <w:noProof/>
                <w:lang w:eastAsia="ko-KR"/>
              </w:rPr>
              <w:t>Add Common EAS bundle information</w:t>
            </w:r>
          </w:p>
          <w:p w14:paraId="31C656EC" w14:textId="2A0A41B3" w:rsidR="000A5632" w:rsidRDefault="000A5632" w:rsidP="003F6083">
            <w:pPr>
              <w:pStyle w:val="CRCoverPage"/>
              <w:spacing w:after="0"/>
              <w:ind w:left="100"/>
              <w:rPr>
                <w:noProof/>
                <w:lang w:eastAsia="ko-KR"/>
              </w:rPr>
            </w:pPr>
            <w:r>
              <w:rPr>
                <w:noProof/>
                <w:lang w:eastAsia="ko-KR"/>
              </w:rPr>
              <w:t xml:space="preserve">Update </w:t>
            </w:r>
            <w:r w:rsidR="003F6083">
              <w:rPr>
                <w:noProof/>
                <w:lang w:eastAsia="ko-KR"/>
              </w:rPr>
              <w:t xml:space="preserve">procedures for </w:t>
            </w:r>
            <w:r>
              <w:rPr>
                <w:noProof/>
                <w:lang w:eastAsia="ko-KR"/>
              </w:rPr>
              <w:t>service provisioning</w:t>
            </w:r>
            <w:r w:rsidR="003F6083">
              <w:rPr>
                <w:noProof/>
                <w:lang w:eastAsia="ko-KR"/>
              </w:rPr>
              <w:t xml:space="preserve"> and EAS discovery </w:t>
            </w:r>
            <w:r>
              <w:rPr>
                <w:noProof/>
                <w:lang w:eastAsia="ko-KR"/>
              </w:rPr>
              <w:t>when Common EAS bundle information is provided.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6E78FB9" w:rsidR="001E41F3" w:rsidRDefault="00E72F38" w:rsidP="00EF0065">
            <w:pPr>
              <w:pStyle w:val="CRCoverPage"/>
              <w:spacing w:after="0"/>
              <w:ind w:left="100"/>
              <w:rPr>
                <w:noProof/>
                <w:lang w:eastAsia="ko-KR"/>
              </w:rPr>
            </w:pPr>
            <w:r>
              <w:rPr>
                <w:noProof/>
                <w:lang w:eastAsia="ko-KR"/>
              </w:rPr>
              <w:t xml:space="preserve">Common EAS bundle </w:t>
            </w:r>
            <w:r w:rsidR="00EF0065">
              <w:rPr>
                <w:noProof/>
                <w:lang w:eastAsia="ko-KR"/>
              </w:rPr>
              <w:t xml:space="preserve">discovery and selection </w:t>
            </w:r>
            <w:r>
              <w:rPr>
                <w:noProof/>
                <w:lang w:eastAsia="ko-KR"/>
              </w:rPr>
              <w:t>remains uns</w:t>
            </w:r>
            <w:r w:rsidR="00EF0065">
              <w:rPr>
                <w:noProof/>
                <w:lang w:eastAsia="ko-KR"/>
              </w:rPr>
              <w:t>upported</w:t>
            </w:r>
            <w:r>
              <w:rPr>
                <w:noProof/>
                <w:lang w:eastAsia="ko-KR"/>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6B23D22B" w:rsidR="001E41F3" w:rsidRDefault="00FD6CF5" w:rsidP="00FD6CF5">
            <w:pPr>
              <w:pStyle w:val="CRCoverPage"/>
              <w:spacing w:after="0"/>
              <w:ind w:left="100"/>
              <w:rPr>
                <w:noProof/>
                <w:lang w:eastAsia="ko-KR"/>
              </w:rPr>
            </w:pPr>
            <w:r>
              <w:rPr>
                <w:rFonts w:hint="eastAsia"/>
                <w:noProof/>
                <w:lang w:eastAsia="ko-KR"/>
              </w:rPr>
              <w:t>8.2.</w:t>
            </w:r>
            <w:r>
              <w:rPr>
                <w:noProof/>
                <w:lang w:eastAsia="ko-KR"/>
              </w:rPr>
              <w:t xml:space="preserve">10, </w:t>
            </w:r>
            <w:r w:rsidR="00003F33">
              <w:rPr>
                <w:rFonts w:hint="eastAsia"/>
                <w:noProof/>
                <w:lang w:eastAsia="ko-KR"/>
              </w:rPr>
              <w:t>8.2.</w:t>
            </w:r>
            <w:r w:rsidR="00003F33">
              <w:rPr>
                <w:noProof/>
                <w:lang w:eastAsia="ko-KR"/>
              </w:rPr>
              <w:t>11</w:t>
            </w:r>
            <w:r w:rsidR="006124E4">
              <w:rPr>
                <w:noProof/>
                <w:lang w:eastAsia="ko-KR"/>
              </w:rPr>
              <w:t>, 8.3.3.2.2, 8.5.2.2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28B46C4" w:rsidR="001E41F3" w:rsidRDefault="00D63304">
            <w:pPr>
              <w:pStyle w:val="CRCoverPage"/>
              <w:spacing w:after="0"/>
              <w:jc w:val="center"/>
              <w:rPr>
                <w:b/>
                <w:caps/>
                <w:noProof/>
                <w:lang w:eastAsia="ko-KR"/>
              </w:rPr>
            </w:pPr>
            <w:r>
              <w:rPr>
                <w:rFonts w:hint="eastAsia"/>
                <w:b/>
                <w:caps/>
                <w:noProof/>
                <w:lang w:eastAsia="ko-KR"/>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426A9F7" w:rsidR="001E41F3" w:rsidRDefault="00D63304">
            <w:pPr>
              <w:pStyle w:val="CRCoverPage"/>
              <w:spacing w:after="0"/>
              <w:jc w:val="center"/>
              <w:rPr>
                <w:b/>
                <w:caps/>
                <w:noProof/>
                <w:lang w:eastAsia="ko-KR"/>
              </w:rPr>
            </w:pPr>
            <w:r>
              <w:rPr>
                <w:rFonts w:hint="eastAsia"/>
                <w:b/>
                <w:caps/>
                <w:noProof/>
                <w:lang w:eastAsia="ko-KR"/>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A533D9F" w:rsidR="001E41F3" w:rsidRDefault="00D63304">
            <w:pPr>
              <w:pStyle w:val="CRCoverPage"/>
              <w:spacing w:after="0"/>
              <w:jc w:val="center"/>
              <w:rPr>
                <w:b/>
                <w:caps/>
                <w:noProof/>
                <w:lang w:eastAsia="ko-KR"/>
              </w:rPr>
            </w:pPr>
            <w:r>
              <w:rPr>
                <w:rFonts w:hint="eastAsia"/>
                <w:b/>
                <w:caps/>
                <w:noProof/>
                <w:lang w:eastAsia="ko-KR"/>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75B41946" w14:textId="77777777"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Start of Changes &lt;&lt;&lt;&lt;</w:t>
      </w:r>
    </w:p>
    <w:p w14:paraId="7B582D99" w14:textId="77777777" w:rsidR="004F7E31" w:rsidRPr="00F477AF" w:rsidRDefault="004F7E31" w:rsidP="004F7E31">
      <w:pPr>
        <w:pStyle w:val="3"/>
      </w:pPr>
      <w:bookmarkStart w:id="1" w:name="_Toc145673951"/>
      <w:r w:rsidRPr="00F477AF">
        <w:t>8.2.</w:t>
      </w:r>
      <w:r>
        <w:t>10</w:t>
      </w:r>
      <w:r w:rsidRPr="00F477AF">
        <w:tab/>
      </w:r>
      <w:r>
        <w:t>EAS bundle requirements</w:t>
      </w:r>
      <w:bookmarkEnd w:id="1"/>
    </w:p>
    <w:p w14:paraId="00DA3D93" w14:textId="77777777" w:rsidR="004F7E31" w:rsidRDefault="004F7E31" w:rsidP="004F7E31">
      <w:pPr>
        <w:rPr>
          <w:lang w:eastAsia="ko-KR"/>
        </w:rPr>
      </w:pPr>
      <w:r w:rsidRPr="00F477AF">
        <w:rPr>
          <w:lang w:eastAsia="ko-KR"/>
        </w:rPr>
        <w:t xml:space="preserve">The following </w:t>
      </w:r>
      <w:r>
        <w:rPr>
          <w:lang w:eastAsia="ko-KR"/>
        </w:rPr>
        <w:t>IEs describe the EAS bundle requirements</w:t>
      </w:r>
      <w:r w:rsidRPr="00F477AF">
        <w:rPr>
          <w:lang w:eastAsia="ko-KR"/>
        </w:rPr>
        <w:t>:</w:t>
      </w:r>
    </w:p>
    <w:p w14:paraId="4F78CE99" w14:textId="77777777" w:rsidR="004F7E31" w:rsidRPr="00F477AF" w:rsidRDefault="004F7E31" w:rsidP="004F7E31">
      <w:pPr>
        <w:pStyle w:val="NO"/>
        <w:rPr>
          <w:lang w:eastAsia="ko-KR"/>
        </w:rPr>
      </w:pPr>
      <w:r>
        <w:rPr>
          <w:lang w:eastAsia="ko-KR"/>
        </w:rPr>
        <w:t>NOTE:</w:t>
      </w:r>
      <w:r>
        <w:rPr>
          <w:lang w:eastAsia="ko-KR"/>
        </w:rPr>
        <w:tab/>
        <w:t>Information elements in the EAS Bundle Requirements are provided by the ASP.</w:t>
      </w:r>
    </w:p>
    <w:p w14:paraId="689AA523" w14:textId="77777777" w:rsidR="004F7E31" w:rsidRPr="00F477AF" w:rsidRDefault="004F7E31" w:rsidP="004F7E31">
      <w:pPr>
        <w:pStyle w:val="TH"/>
      </w:pPr>
      <w:r w:rsidRPr="00F477AF">
        <w:t>Table 8.2.</w:t>
      </w:r>
      <w:r>
        <w:t>10</w:t>
      </w:r>
      <w:r w:rsidRPr="00F477AF">
        <w:t xml:space="preserve">-1: </w:t>
      </w:r>
      <w:r>
        <w:rPr>
          <w:lang w:eastAsia="ko-KR"/>
        </w:rPr>
        <w:t>EAS bundle requirements</w:t>
      </w:r>
    </w:p>
    <w:tbl>
      <w:tblPr>
        <w:tblW w:w="8907" w:type="dxa"/>
        <w:jc w:val="center"/>
        <w:tblLayout w:type="fixed"/>
        <w:tblLook w:val="04A0" w:firstRow="1" w:lastRow="0" w:firstColumn="1" w:lastColumn="0" w:noHBand="0" w:noVBand="1"/>
      </w:tblPr>
      <w:tblGrid>
        <w:gridCol w:w="2154"/>
        <w:gridCol w:w="900"/>
        <w:gridCol w:w="5853"/>
      </w:tblGrid>
      <w:tr w:rsidR="004F7E31" w:rsidRPr="00F477AF" w14:paraId="62B7DDE6" w14:textId="77777777" w:rsidTr="00A749C5">
        <w:trPr>
          <w:jc w:val="center"/>
        </w:trPr>
        <w:tc>
          <w:tcPr>
            <w:tcW w:w="2154" w:type="dxa"/>
            <w:tcBorders>
              <w:top w:val="single" w:sz="4" w:space="0" w:color="000000"/>
              <w:left w:val="single" w:sz="4" w:space="0" w:color="000000"/>
              <w:bottom w:val="single" w:sz="4" w:space="0" w:color="000000"/>
              <w:right w:val="nil"/>
            </w:tcBorders>
            <w:hideMark/>
          </w:tcPr>
          <w:p w14:paraId="0FBE280E" w14:textId="77777777" w:rsidR="004F7E31" w:rsidRPr="00F477AF" w:rsidRDefault="004F7E31" w:rsidP="00A749C5">
            <w:pPr>
              <w:pStyle w:val="TAH"/>
            </w:pPr>
            <w:r w:rsidRPr="00F477AF">
              <w:t>Information element</w:t>
            </w:r>
          </w:p>
        </w:tc>
        <w:tc>
          <w:tcPr>
            <w:tcW w:w="900" w:type="dxa"/>
            <w:tcBorders>
              <w:top w:val="single" w:sz="4" w:space="0" w:color="000000"/>
              <w:left w:val="single" w:sz="4" w:space="0" w:color="000000"/>
              <w:bottom w:val="single" w:sz="4" w:space="0" w:color="000000"/>
              <w:right w:val="nil"/>
            </w:tcBorders>
            <w:hideMark/>
          </w:tcPr>
          <w:p w14:paraId="0D1349A0" w14:textId="77777777" w:rsidR="004F7E31" w:rsidRPr="00F477AF" w:rsidRDefault="004F7E31" w:rsidP="00A749C5">
            <w:pPr>
              <w:pStyle w:val="TAH"/>
            </w:pPr>
            <w:r w:rsidRPr="00F477AF">
              <w:t>Status</w:t>
            </w:r>
          </w:p>
        </w:tc>
        <w:tc>
          <w:tcPr>
            <w:tcW w:w="5853" w:type="dxa"/>
            <w:tcBorders>
              <w:top w:val="single" w:sz="4" w:space="0" w:color="000000"/>
              <w:left w:val="single" w:sz="4" w:space="0" w:color="000000"/>
              <w:bottom w:val="single" w:sz="4" w:space="0" w:color="000000"/>
              <w:right w:val="single" w:sz="4" w:space="0" w:color="000000"/>
            </w:tcBorders>
            <w:hideMark/>
          </w:tcPr>
          <w:p w14:paraId="37FC3CDE" w14:textId="77777777" w:rsidR="004F7E31" w:rsidRPr="00F477AF" w:rsidRDefault="004F7E31" w:rsidP="00A749C5">
            <w:pPr>
              <w:pStyle w:val="TAH"/>
            </w:pPr>
            <w:r w:rsidRPr="00F477AF">
              <w:t>Description</w:t>
            </w:r>
          </w:p>
        </w:tc>
      </w:tr>
      <w:tr w:rsidR="004F7E31" w:rsidRPr="00F477AF" w14:paraId="2465B3C2" w14:textId="77777777" w:rsidTr="00A749C5">
        <w:trPr>
          <w:jc w:val="center"/>
        </w:trPr>
        <w:tc>
          <w:tcPr>
            <w:tcW w:w="2154" w:type="dxa"/>
            <w:tcBorders>
              <w:top w:val="single" w:sz="4" w:space="0" w:color="000000"/>
              <w:left w:val="single" w:sz="4" w:space="0" w:color="000000"/>
              <w:bottom w:val="single" w:sz="4" w:space="0" w:color="000000"/>
              <w:right w:val="nil"/>
            </w:tcBorders>
          </w:tcPr>
          <w:p w14:paraId="42C8A4CF" w14:textId="77777777" w:rsidR="004F7E31" w:rsidRPr="00B559FC" w:rsidRDefault="004F7E31" w:rsidP="00A749C5">
            <w:pPr>
              <w:pStyle w:val="TAL"/>
              <w:rPr>
                <w:lang w:eastAsia="ja-JP"/>
              </w:rPr>
            </w:pPr>
            <w:r w:rsidRPr="00B559FC">
              <w:t>Coordinated EAS discovery</w:t>
            </w:r>
          </w:p>
        </w:tc>
        <w:tc>
          <w:tcPr>
            <w:tcW w:w="900" w:type="dxa"/>
            <w:tcBorders>
              <w:top w:val="single" w:sz="4" w:space="0" w:color="000000"/>
              <w:left w:val="single" w:sz="4" w:space="0" w:color="000000"/>
              <w:bottom w:val="single" w:sz="4" w:space="0" w:color="000000"/>
              <w:right w:val="nil"/>
            </w:tcBorders>
          </w:tcPr>
          <w:p w14:paraId="26677464" w14:textId="77777777" w:rsidR="004F7E31" w:rsidRPr="00F477AF" w:rsidDel="000A224B" w:rsidRDefault="004F7E31" w:rsidP="00A749C5">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69E8D5F9" w14:textId="77777777" w:rsidR="004F7E31" w:rsidRPr="00F477AF" w:rsidRDefault="004F7E31" w:rsidP="00A749C5">
            <w:pPr>
              <w:pStyle w:val="TAL"/>
              <w:rPr>
                <w:rFonts w:eastAsia="맑은 고딕"/>
              </w:rPr>
            </w:pPr>
            <w:r w:rsidRPr="007F651B">
              <w:t>Indicates if coordinated EAS discovery</w:t>
            </w:r>
            <w:r>
              <w:t xml:space="preserve"> is required i.e., </w:t>
            </w:r>
            <w:r w:rsidRPr="00B559FC">
              <w:t xml:space="preserve">if EAS discovery request for one of the bundled EAS is </w:t>
            </w:r>
            <w:r>
              <w:t>processed</w:t>
            </w:r>
            <w:r w:rsidRPr="00B559FC">
              <w:t>, then EAS discovery response should include information of all the EASs belonging to the bundle.</w:t>
            </w:r>
          </w:p>
        </w:tc>
      </w:tr>
      <w:tr w:rsidR="004F7E31" w:rsidRPr="00F477AF" w14:paraId="4C790647" w14:textId="77777777" w:rsidTr="00A749C5">
        <w:trPr>
          <w:jc w:val="center"/>
        </w:trPr>
        <w:tc>
          <w:tcPr>
            <w:tcW w:w="2154" w:type="dxa"/>
            <w:tcBorders>
              <w:top w:val="single" w:sz="4" w:space="0" w:color="000000"/>
              <w:left w:val="single" w:sz="4" w:space="0" w:color="000000"/>
              <w:bottom w:val="single" w:sz="4" w:space="0" w:color="000000"/>
              <w:right w:val="nil"/>
            </w:tcBorders>
          </w:tcPr>
          <w:p w14:paraId="6CADEE71" w14:textId="77777777" w:rsidR="004F7E31" w:rsidRPr="00B559FC" w:rsidRDefault="004F7E31" w:rsidP="00A749C5">
            <w:pPr>
              <w:pStyle w:val="TAL"/>
              <w:rPr>
                <w:lang w:eastAsia="ja-JP"/>
              </w:rPr>
            </w:pPr>
            <w:r w:rsidRPr="00B559FC">
              <w:t>Coordinated ACR</w:t>
            </w:r>
          </w:p>
        </w:tc>
        <w:tc>
          <w:tcPr>
            <w:tcW w:w="900" w:type="dxa"/>
            <w:tcBorders>
              <w:top w:val="single" w:sz="4" w:space="0" w:color="000000"/>
              <w:left w:val="single" w:sz="4" w:space="0" w:color="000000"/>
              <w:bottom w:val="single" w:sz="4" w:space="0" w:color="000000"/>
              <w:right w:val="nil"/>
            </w:tcBorders>
          </w:tcPr>
          <w:p w14:paraId="67A16480" w14:textId="77777777" w:rsidR="004F7E31" w:rsidRPr="00F477AF" w:rsidRDefault="004F7E31" w:rsidP="00A749C5">
            <w:pPr>
              <w:pStyle w:val="TAC"/>
            </w:pPr>
            <w:r w:rsidRPr="007F651B">
              <w:t>O</w:t>
            </w:r>
          </w:p>
        </w:tc>
        <w:tc>
          <w:tcPr>
            <w:tcW w:w="5853" w:type="dxa"/>
            <w:tcBorders>
              <w:top w:val="single" w:sz="4" w:space="0" w:color="000000"/>
              <w:left w:val="single" w:sz="4" w:space="0" w:color="000000"/>
              <w:bottom w:val="single" w:sz="4" w:space="0" w:color="000000"/>
              <w:right w:val="single" w:sz="4" w:space="0" w:color="000000"/>
            </w:tcBorders>
          </w:tcPr>
          <w:p w14:paraId="359981A7" w14:textId="77777777" w:rsidR="004F7E31" w:rsidRPr="007F651B" w:rsidRDefault="004F7E31" w:rsidP="00A749C5">
            <w:pPr>
              <w:pStyle w:val="TAL"/>
            </w:pPr>
            <w:r w:rsidRPr="007F651B">
              <w:t>Indicates if coordinated ACR</w:t>
            </w:r>
            <w:r>
              <w:t xml:space="preserve"> is required i.e., </w:t>
            </w:r>
            <w:r w:rsidRPr="00B559FC">
              <w:t>if EAS ACR is initiated for one of the bundled EAS, then ACR should be initiated for all the EASs belonging to the bundle.</w:t>
            </w:r>
          </w:p>
          <w:p w14:paraId="5D0FC6DF" w14:textId="77777777" w:rsidR="004F7E31" w:rsidRPr="007F651B" w:rsidRDefault="004F7E31" w:rsidP="00A749C5">
            <w:pPr>
              <w:pStyle w:val="TAL"/>
            </w:pPr>
          </w:p>
          <w:p w14:paraId="414D45BC" w14:textId="77777777" w:rsidR="004F7E31" w:rsidRPr="00F477AF" w:rsidRDefault="004F7E31" w:rsidP="00A749C5">
            <w:pPr>
              <w:pStyle w:val="TAL"/>
              <w:rPr>
                <w:lang w:eastAsia="ja-JP"/>
              </w:rPr>
            </w:pPr>
            <w:r w:rsidRPr="007F651B">
              <w:t>The IE may further indicate what actions must be taken if ACR for one or more bundled EAS fails e.g. ACR for all other EAS that are part of the bundle must be cancelled or not.</w:t>
            </w:r>
          </w:p>
        </w:tc>
      </w:tr>
      <w:tr w:rsidR="004F7E31" w:rsidRPr="00F477AF" w14:paraId="3201FD40" w14:textId="77777777" w:rsidTr="00A749C5">
        <w:trPr>
          <w:jc w:val="center"/>
        </w:trPr>
        <w:tc>
          <w:tcPr>
            <w:tcW w:w="2154" w:type="dxa"/>
            <w:tcBorders>
              <w:top w:val="single" w:sz="4" w:space="0" w:color="000000"/>
              <w:left w:val="single" w:sz="4" w:space="0" w:color="000000"/>
              <w:bottom w:val="single" w:sz="4" w:space="0" w:color="000000"/>
              <w:right w:val="nil"/>
            </w:tcBorders>
          </w:tcPr>
          <w:p w14:paraId="59F2A87C" w14:textId="77777777" w:rsidR="004F7E31" w:rsidRPr="00B559FC" w:rsidRDefault="004F7E31" w:rsidP="00A749C5">
            <w:pPr>
              <w:pStyle w:val="TAL"/>
            </w:pPr>
            <w:r w:rsidRPr="00761AE9">
              <w:t xml:space="preserve">Affinity </w:t>
            </w:r>
          </w:p>
        </w:tc>
        <w:tc>
          <w:tcPr>
            <w:tcW w:w="900" w:type="dxa"/>
            <w:tcBorders>
              <w:top w:val="single" w:sz="4" w:space="0" w:color="000000"/>
              <w:left w:val="single" w:sz="4" w:space="0" w:color="000000"/>
              <w:bottom w:val="single" w:sz="4" w:space="0" w:color="000000"/>
              <w:right w:val="nil"/>
            </w:tcBorders>
          </w:tcPr>
          <w:p w14:paraId="4D367CF4" w14:textId="77777777" w:rsidR="004F7E31" w:rsidRPr="007F651B" w:rsidRDefault="004F7E31" w:rsidP="00A749C5">
            <w:pPr>
              <w:pStyle w:val="TAC"/>
            </w:pPr>
            <w:r w:rsidRPr="00761AE9">
              <w:t>O</w:t>
            </w:r>
          </w:p>
        </w:tc>
        <w:tc>
          <w:tcPr>
            <w:tcW w:w="5853" w:type="dxa"/>
            <w:tcBorders>
              <w:top w:val="single" w:sz="4" w:space="0" w:color="000000"/>
              <w:left w:val="single" w:sz="4" w:space="0" w:color="000000"/>
              <w:bottom w:val="single" w:sz="4" w:space="0" w:color="000000"/>
              <w:right w:val="single" w:sz="4" w:space="0" w:color="000000"/>
            </w:tcBorders>
          </w:tcPr>
          <w:p w14:paraId="3E6489A9" w14:textId="77777777" w:rsidR="004F7E31" w:rsidRPr="007F651B" w:rsidRDefault="004F7E31" w:rsidP="00A749C5">
            <w:pPr>
              <w:pStyle w:val="TAL"/>
            </w:pPr>
            <w:r w:rsidRPr="00761AE9">
              <w:t xml:space="preserve">Indicates the affinity requirement of the EAS bundle. The IE can be set to </w:t>
            </w:r>
            <w:r w:rsidRPr="00A11BDF">
              <w:t>"</w:t>
            </w:r>
            <w:r w:rsidRPr="00761AE9">
              <w:t>strong</w:t>
            </w:r>
            <w:r w:rsidRPr="00A11BDF">
              <w:t>"</w:t>
            </w:r>
            <w:r w:rsidRPr="00761AE9">
              <w:t xml:space="preserve"> indicating that the EASs must be in the same EDN, </w:t>
            </w:r>
            <w:r w:rsidRPr="00A11BDF">
              <w:t>"</w:t>
            </w:r>
            <w:r w:rsidRPr="00761AE9">
              <w:t>preferr</w:t>
            </w:r>
            <w:r>
              <w:t>e</w:t>
            </w:r>
            <w:r w:rsidRPr="00761AE9">
              <w:t>d</w:t>
            </w:r>
            <w:r w:rsidRPr="00A11BDF">
              <w:t>"</w:t>
            </w:r>
            <w:r w:rsidRPr="00761AE9">
              <w:t xml:space="preserve"> indicating that it is nice to have EASs in the same EDN but not essential or </w:t>
            </w:r>
            <w:r w:rsidRPr="00A11BDF">
              <w:t>"</w:t>
            </w:r>
            <w:r w:rsidRPr="00761AE9">
              <w:t>weak</w:t>
            </w:r>
            <w:r w:rsidRPr="00A11BDF">
              <w:t>"</w:t>
            </w:r>
            <w:r w:rsidRPr="00761AE9">
              <w:t xml:space="preserve"> indicating that its not essential for EASs to be in the same EDN.</w:t>
            </w:r>
          </w:p>
        </w:tc>
      </w:tr>
      <w:tr w:rsidR="004F7E31" w:rsidRPr="00F477AF" w14:paraId="707DB1BE" w14:textId="77777777" w:rsidTr="00A749C5">
        <w:trPr>
          <w:jc w:val="center"/>
          <w:ins w:id="2" w:author="Samsung" w:date="2023-10-03T21:38:00Z"/>
        </w:trPr>
        <w:tc>
          <w:tcPr>
            <w:tcW w:w="2154" w:type="dxa"/>
            <w:tcBorders>
              <w:top w:val="single" w:sz="4" w:space="0" w:color="000000"/>
              <w:left w:val="single" w:sz="4" w:space="0" w:color="000000"/>
              <w:bottom w:val="single" w:sz="4" w:space="0" w:color="000000"/>
              <w:right w:val="nil"/>
            </w:tcBorders>
          </w:tcPr>
          <w:p w14:paraId="13844D4E" w14:textId="13DE4B69" w:rsidR="004F7E31" w:rsidRPr="00761AE9" w:rsidRDefault="004F7E31" w:rsidP="00D94868">
            <w:pPr>
              <w:pStyle w:val="TAL"/>
              <w:rPr>
                <w:ins w:id="3" w:author="Samsung" w:date="2023-10-03T21:38:00Z"/>
              </w:rPr>
            </w:pPr>
            <w:ins w:id="4" w:author="Samsung" w:date="2023-10-03T21:38:00Z">
              <w:r w:rsidRPr="004F7E31">
                <w:t>C</w:t>
              </w:r>
              <w:r w:rsidR="00D94868">
                <w:t>ommon EAS bundle</w:t>
              </w:r>
            </w:ins>
          </w:p>
        </w:tc>
        <w:tc>
          <w:tcPr>
            <w:tcW w:w="900" w:type="dxa"/>
            <w:tcBorders>
              <w:top w:val="single" w:sz="4" w:space="0" w:color="000000"/>
              <w:left w:val="single" w:sz="4" w:space="0" w:color="000000"/>
              <w:bottom w:val="single" w:sz="4" w:space="0" w:color="000000"/>
              <w:right w:val="nil"/>
            </w:tcBorders>
          </w:tcPr>
          <w:p w14:paraId="55965385" w14:textId="40BE71F5" w:rsidR="004F7E31" w:rsidRPr="00761AE9" w:rsidRDefault="004F7E31" w:rsidP="004F7E31">
            <w:pPr>
              <w:pStyle w:val="TAC"/>
              <w:rPr>
                <w:ins w:id="5" w:author="Samsung" w:date="2023-10-03T21:38:00Z"/>
              </w:rPr>
            </w:pPr>
            <w:ins w:id="6" w:author="Samsung" w:date="2023-10-03T21:38:00Z">
              <w:r w:rsidRPr="004F7E31">
                <w:t>O</w:t>
              </w:r>
            </w:ins>
          </w:p>
        </w:tc>
        <w:tc>
          <w:tcPr>
            <w:tcW w:w="5853" w:type="dxa"/>
            <w:tcBorders>
              <w:top w:val="single" w:sz="4" w:space="0" w:color="000000"/>
              <w:left w:val="single" w:sz="4" w:space="0" w:color="000000"/>
              <w:bottom w:val="single" w:sz="4" w:space="0" w:color="000000"/>
              <w:right w:val="single" w:sz="4" w:space="0" w:color="000000"/>
            </w:tcBorders>
          </w:tcPr>
          <w:p w14:paraId="1500DEF7" w14:textId="18760340" w:rsidR="004F7E31" w:rsidRPr="004F7E31" w:rsidRDefault="004F7E31" w:rsidP="004F7E31">
            <w:pPr>
              <w:pStyle w:val="TAL"/>
              <w:rPr>
                <w:ins w:id="7" w:author="Samsung" w:date="2023-10-03T21:38:00Z"/>
              </w:rPr>
            </w:pPr>
            <w:ins w:id="8" w:author="Samsung" w:date="2023-10-03T21:38:00Z">
              <w:r w:rsidRPr="004F7E31">
                <w:t>Indicates if the selection of Common EAS bundle is required for a</w:t>
              </w:r>
            </w:ins>
            <w:ins w:id="9" w:author="Samsung" w:date="2023-10-03T21:41:00Z">
              <w:r w:rsidR="00904F7B">
                <w:t xml:space="preserve"> given</w:t>
              </w:r>
            </w:ins>
            <w:ins w:id="10" w:author="Samsung" w:date="2023-10-03T21:38:00Z">
              <w:r w:rsidR="00904F7B">
                <w:t xml:space="preserve"> group of UE. </w:t>
              </w:r>
            </w:ins>
            <w:ins w:id="11" w:author="Samsung" w:date="2023-10-03T21:41:00Z">
              <w:r w:rsidR="00904F7B">
                <w:t xml:space="preserve">The IE also includes </w:t>
              </w:r>
            </w:ins>
            <w:ins w:id="12" w:author="Samsung" w:date="2023-10-03T21:40:00Z">
              <w:r>
                <w:t xml:space="preserve">Common EAS information that </w:t>
              </w:r>
            </w:ins>
            <w:ins w:id="13" w:author="Samsung" w:date="2023-10-03T21:42:00Z">
              <w:r w:rsidR="00904F7B">
                <w:t>contains</w:t>
              </w:r>
            </w:ins>
            <w:ins w:id="14" w:author="Samsung" w:date="2023-10-03T21:38:00Z">
              <w:r>
                <w:t xml:space="preserve"> </w:t>
              </w:r>
              <w:r w:rsidRPr="004F7E31">
                <w:t xml:space="preserve">Bundle ID, Bundle type, Main EASID, </w:t>
              </w:r>
            </w:ins>
            <w:ins w:id="15" w:author="Samsung" w:date="2023-10-03T21:40:00Z">
              <w:r>
                <w:t xml:space="preserve">and </w:t>
              </w:r>
            </w:ins>
            <w:ins w:id="16" w:author="Samsung" w:date="2023-10-03T21:38:00Z">
              <w:r w:rsidRPr="004F7E31">
                <w:t>list of EAS ID</w:t>
              </w:r>
            </w:ins>
            <w:ins w:id="17" w:author="Samsung" w:date="2023-10-03T21:40:00Z">
              <w:r>
                <w:t>s</w:t>
              </w:r>
              <w:r w:rsidR="00CB4294">
                <w:t>.</w:t>
              </w:r>
            </w:ins>
          </w:p>
          <w:p w14:paraId="030EF946" w14:textId="77777777" w:rsidR="004F7E31" w:rsidRPr="00761AE9" w:rsidRDefault="004F7E31" w:rsidP="004F7E31">
            <w:pPr>
              <w:pStyle w:val="TAL"/>
              <w:rPr>
                <w:ins w:id="18" w:author="Samsung" w:date="2023-10-03T21:38:00Z"/>
              </w:rPr>
            </w:pPr>
          </w:p>
        </w:tc>
      </w:tr>
    </w:tbl>
    <w:p w14:paraId="68C9CD36" w14:textId="4264D7E9" w:rsidR="001E41F3" w:rsidRPr="004F7E31" w:rsidRDefault="001E41F3">
      <w:pPr>
        <w:rPr>
          <w:noProof/>
        </w:rPr>
      </w:pPr>
    </w:p>
    <w:p w14:paraId="1A7E538E" w14:textId="77777777" w:rsidR="004F7E31" w:rsidRDefault="004F7E31">
      <w:pPr>
        <w:rPr>
          <w:noProof/>
        </w:rPr>
      </w:pPr>
    </w:p>
    <w:p w14:paraId="77F7C439" w14:textId="77777777" w:rsidR="00011A5D" w:rsidRPr="00F477AF" w:rsidRDefault="00011A5D" w:rsidP="00011A5D">
      <w:pPr>
        <w:pStyle w:val="3"/>
      </w:pPr>
      <w:bookmarkStart w:id="19" w:name="_Toc145673952"/>
      <w:r w:rsidRPr="00F477AF">
        <w:t>8.2.</w:t>
      </w:r>
      <w:r>
        <w:t>11</w:t>
      </w:r>
      <w:r w:rsidRPr="00F477AF">
        <w:tab/>
      </w:r>
      <w:r>
        <w:t>Application Group profile</w:t>
      </w:r>
      <w:bookmarkEnd w:id="19"/>
    </w:p>
    <w:p w14:paraId="772FA3DB" w14:textId="77777777" w:rsidR="00011A5D" w:rsidRPr="00F477AF" w:rsidRDefault="00011A5D" w:rsidP="00011A5D">
      <w:pPr>
        <w:rPr>
          <w:lang w:eastAsia="ko-KR"/>
        </w:rPr>
      </w:pPr>
      <w:r w:rsidRPr="00F477AF">
        <w:rPr>
          <w:lang w:eastAsia="ko-KR"/>
        </w:rPr>
        <w:t>An A</w:t>
      </w:r>
      <w:r>
        <w:rPr>
          <w:lang w:eastAsia="ko-KR"/>
        </w:rPr>
        <w:t>pplication</w:t>
      </w:r>
      <w:r w:rsidRPr="00F477AF">
        <w:rPr>
          <w:lang w:eastAsia="ko-KR"/>
        </w:rPr>
        <w:t xml:space="preserve"> </w:t>
      </w:r>
      <w:r>
        <w:rPr>
          <w:lang w:eastAsia="ko-KR"/>
        </w:rPr>
        <w:t>Group p</w:t>
      </w:r>
      <w:r w:rsidRPr="00F477AF">
        <w:rPr>
          <w:lang w:eastAsia="ko-KR"/>
        </w:rPr>
        <w:t xml:space="preserve">rofile includes information </w:t>
      </w:r>
      <w:r w:rsidRPr="00F477AF">
        <w:t xml:space="preserve">about </w:t>
      </w:r>
      <w:r>
        <w:t xml:space="preserve">the Application Group </w:t>
      </w:r>
      <w:r w:rsidRPr="00F477AF">
        <w:t xml:space="preserve">used to determine </w:t>
      </w:r>
      <w:r>
        <w:t>common EAS</w:t>
      </w:r>
      <w:r w:rsidRPr="00F477AF">
        <w:t>.</w:t>
      </w:r>
    </w:p>
    <w:p w14:paraId="79AE1126" w14:textId="77777777" w:rsidR="00011A5D" w:rsidRPr="00F477AF" w:rsidRDefault="00011A5D" w:rsidP="00011A5D">
      <w:pPr>
        <w:pStyle w:val="TH"/>
      </w:pPr>
      <w:r w:rsidRPr="00F477AF">
        <w:t>Table </w:t>
      </w:r>
      <w:r>
        <w:t>8.2.11-1</w:t>
      </w:r>
      <w:r w:rsidRPr="00F477AF">
        <w:t xml:space="preserve">: </w:t>
      </w:r>
      <w:r>
        <w:t>Application Group profile</w:t>
      </w:r>
    </w:p>
    <w:tbl>
      <w:tblPr>
        <w:tblW w:w="8640" w:type="dxa"/>
        <w:jc w:val="center"/>
        <w:tblLayout w:type="fixed"/>
        <w:tblLook w:val="0000" w:firstRow="0" w:lastRow="0" w:firstColumn="0" w:lastColumn="0" w:noHBand="0" w:noVBand="0"/>
      </w:tblPr>
      <w:tblGrid>
        <w:gridCol w:w="2880"/>
        <w:gridCol w:w="1440"/>
        <w:gridCol w:w="4320"/>
      </w:tblGrid>
      <w:tr w:rsidR="00011A5D" w:rsidRPr="00F477AF" w14:paraId="16C0DE78" w14:textId="77777777" w:rsidTr="001B20B2">
        <w:trPr>
          <w:jc w:val="center"/>
        </w:trPr>
        <w:tc>
          <w:tcPr>
            <w:tcW w:w="2880" w:type="dxa"/>
            <w:tcBorders>
              <w:top w:val="single" w:sz="4" w:space="0" w:color="000000"/>
              <w:left w:val="single" w:sz="4" w:space="0" w:color="000000"/>
              <w:bottom w:val="single" w:sz="4" w:space="0" w:color="000000"/>
            </w:tcBorders>
            <w:shd w:val="clear" w:color="auto" w:fill="auto"/>
          </w:tcPr>
          <w:p w14:paraId="25D4E41B" w14:textId="77777777" w:rsidR="00011A5D" w:rsidRPr="00F477AF" w:rsidRDefault="00011A5D" w:rsidP="001B20B2">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733F98AD" w14:textId="77777777" w:rsidR="00011A5D" w:rsidRPr="00F477AF" w:rsidRDefault="00011A5D" w:rsidP="001B20B2">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9D11FE1" w14:textId="77777777" w:rsidR="00011A5D" w:rsidRPr="00F477AF" w:rsidRDefault="00011A5D" w:rsidP="001B20B2">
            <w:pPr>
              <w:pStyle w:val="TAH"/>
            </w:pPr>
            <w:r w:rsidRPr="00F477AF">
              <w:t>Description</w:t>
            </w:r>
          </w:p>
        </w:tc>
      </w:tr>
      <w:tr w:rsidR="00011A5D" w:rsidRPr="00CF481B" w14:paraId="70B8829E" w14:textId="77777777" w:rsidTr="001B20B2">
        <w:trPr>
          <w:jc w:val="center"/>
        </w:trPr>
        <w:tc>
          <w:tcPr>
            <w:tcW w:w="2880" w:type="dxa"/>
            <w:tcBorders>
              <w:top w:val="single" w:sz="4" w:space="0" w:color="000000"/>
              <w:left w:val="single" w:sz="4" w:space="0" w:color="000000"/>
              <w:bottom w:val="single" w:sz="4" w:space="0" w:color="000000"/>
            </w:tcBorders>
            <w:shd w:val="clear" w:color="auto" w:fill="auto"/>
          </w:tcPr>
          <w:p w14:paraId="0023725F" w14:textId="77777777" w:rsidR="00011A5D" w:rsidRPr="00CF481B" w:rsidRDefault="00011A5D" w:rsidP="001B20B2">
            <w:pPr>
              <w:pStyle w:val="TAL"/>
            </w:pPr>
            <w:r>
              <w:t>Application</w:t>
            </w:r>
            <w:r w:rsidRPr="00CF481B">
              <w:t xml:space="preserve"> Group ID</w:t>
            </w:r>
          </w:p>
        </w:tc>
        <w:tc>
          <w:tcPr>
            <w:tcW w:w="1440" w:type="dxa"/>
            <w:tcBorders>
              <w:top w:val="single" w:sz="4" w:space="0" w:color="000000"/>
              <w:left w:val="single" w:sz="4" w:space="0" w:color="000000"/>
              <w:bottom w:val="single" w:sz="4" w:space="0" w:color="000000"/>
            </w:tcBorders>
            <w:shd w:val="clear" w:color="auto" w:fill="auto"/>
          </w:tcPr>
          <w:p w14:paraId="6AE752A4" w14:textId="77777777" w:rsidR="00011A5D" w:rsidRPr="00CF481B" w:rsidRDefault="00011A5D" w:rsidP="001B20B2">
            <w:pPr>
              <w:pStyle w:val="TAC"/>
            </w:pPr>
            <w:r w:rsidRPr="00CF481B">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75A5D42" w14:textId="77777777" w:rsidR="00011A5D" w:rsidRPr="00CF481B" w:rsidRDefault="00011A5D" w:rsidP="001B20B2">
            <w:pPr>
              <w:pStyle w:val="TAL"/>
            </w:pPr>
            <w:r w:rsidRPr="003D28ED">
              <w:rPr>
                <w:lang w:eastAsia="ko-KR"/>
              </w:rPr>
              <w:t>Application group identifier</w:t>
            </w:r>
            <w:r>
              <w:rPr>
                <w:lang w:eastAsia="ko-KR"/>
              </w:rPr>
              <w:t xml:space="preserve"> as defined in 7.2.11.</w:t>
            </w:r>
          </w:p>
        </w:tc>
      </w:tr>
      <w:tr w:rsidR="00011A5D" w:rsidRPr="00CF481B" w14:paraId="29390D51" w14:textId="77777777" w:rsidTr="001B20B2">
        <w:trPr>
          <w:jc w:val="center"/>
        </w:trPr>
        <w:tc>
          <w:tcPr>
            <w:tcW w:w="2880" w:type="dxa"/>
            <w:tcBorders>
              <w:top w:val="single" w:sz="4" w:space="0" w:color="000000"/>
              <w:left w:val="single" w:sz="4" w:space="0" w:color="000000"/>
              <w:bottom w:val="single" w:sz="4" w:space="0" w:color="000000"/>
            </w:tcBorders>
            <w:shd w:val="clear" w:color="auto" w:fill="auto"/>
          </w:tcPr>
          <w:p w14:paraId="7177D8D6" w14:textId="77777777" w:rsidR="00011A5D" w:rsidRPr="005E78A7" w:rsidRDefault="00011A5D" w:rsidP="001B20B2">
            <w:pPr>
              <w:pStyle w:val="TAL"/>
            </w:pPr>
            <w:r w:rsidRPr="005E78A7">
              <w:t>EAS ID</w:t>
            </w:r>
          </w:p>
        </w:tc>
        <w:tc>
          <w:tcPr>
            <w:tcW w:w="1440" w:type="dxa"/>
            <w:tcBorders>
              <w:top w:val="single" w:sz="4" w:space="0" w:color="000000"/>
              <w:left w:val="single" w:sz="4" w:space="0" w:color="000000"/>
              <w:bottom w:val="single" w:sz="4" w:space="0" w:color="000000"/>
            </w:tcBorders>
            <w:shd w:val="clear" w:color="auto" w:fill="auto"/>
          </w:tcPr>
          <w:p w14:paraId="1DC68A3F" w14:textId="77777777" w:rsidR="00011A5D" w:rsidRPr="005E78A7" w:rsidRDefault="00011A5D" w:rsidP="001B20B2">
            <w:pPr>
              <w:pStyle w:val="TAC"/>
            </w:pPr>
            <w:r w:rsidRPr="005E78A7">
              <w:t>M</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4B25A24" w14:textId="77777777" w:rsidR="00011A5D" w:rsidRPr="005E78A7" w:rsidRDefault="00011A5D" w:rsidP="001B20B2">
            <w:pPr>
              <w:pStyle w:val="TAL"/>
            </w:pPr>
            <w:r w:rsidRPr="005E78A7">
              <w:t>Identifier of EAS</w:t>
            </w:r>
          </w:p>
        </w:tc>
      </w:tr>
      <w:tr w:rsidR="00011A5D" w14:paraId="1BBE6468" w14:textId="77777777" w:rsidTr="001B20B2">
        <w:trPr>
          <w:jc w:val="center"/>
        </w:trPr>
        <w:tc>
          <w:tcPr>
            <w:tcW w:w="2880" w:type="dxa"/>
            <w:tcBorders>
              <w:top w:val="single" w:sz="4" w:space="0" w:color="000000"/>
              <w:left w:val="single" w:sz="4" w:space="0" w:color="000000"/>
              <w:bottom w:val="single" w:sz="4" w:space="0" w:color="000000"/>
            </w:tcBorders>
            <w:shd w:val="clear" w:color="auto" w:fill="auto"/>
          </w:tcPr>
          <w:p w14:paraId="0CC0A808" w14:textId="77777777" w:rsidR="00011A5D" w:rsidRDefault="00011A5D" w:rsidP="001B20B2">
            <w:pPr>
              <w:pStyle w:val="TAL"/>
            </w:pPr>
            <w:r>
              <w:rPr>
                <w:lang w:eastAsia="ko-KR"/>
              </w:rPr>
              <w:t>Expected</w:t>
            </w:r>
            <w:r w:rsidRPr="005367E0">
              <w:rPr>
                <w:lang w:eastAsia="ko-KR"/>
              </w:rPr>
              <w:t xml:space="preserve"> Group </w:t>
            </w:r>
            <w:r w:rsidRPr="005367E0">
              <w:t>Geographical Service Area.</w:t>
            </w:r>
          </w:p>
        </w:tc>
        <w:tc>
          <w:tcPr>
            <w:tcW w:w="1440" w:type="dxa"/>
            <w:tcBorders>
              <w:top w:val="single" w:sz="4" w:space="0" w:color="000000"/>
              <w:left w:val="single" w:sz="4" w:space="0" w:color="000000"/>
              <w:bottom w:val="single" w:sz="4" w:space="0" w:color="000000"/>
            </w:tcBorders>
            <w:shd w:val="clear" w:color="auto" w:fill="auto"/>
          </w:tcPr>
          <w:p w14:paraId="55FAF8F2" w14:textId="77777777" w:rsidR="00011A5D" w:rsidRDefault="00011A5D" w:rsidP="001B20B2">
            <w:pPr>
              <w:pStyle w:val="TAC"/>
            </w:pPr>
            <w:r>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82D450B" w14:textId="77777777" w:rsidR="00011A5D" w:rsidRDefault="00011A5D" w:rsidP="001B20B2">
            <w:pPr>
              <w:pStyle w:val="TAL"/>
            </w:pPr>
            <w:r w:rsidRPr="00B43613">
              <w:t xml:space="preserve">The expected location(s) (e.g. route) of the </w:t>
            </w:r>
            <w:r>
              <w:t xml:space="preserve">group of </w:t>
            </w:r>
            <w:r w:rsidRPr="00B43613">
              <w:t>UE</w:t>
            </w:r>
            <w:r>
              <w:t>s</w:t>
            </w:r>
            <w:r w:rsidRPr="00B43613">
              <w:t xml:space="preserve"> during the AC's operation schedule. This geographic information can express a geographic point, polygon, route, signalling map, or waypoint set.</w:t>
            </w:r>
          </w:p>
        </w:tc>
      </w:tr>
      <w:tr w:rsidR="00011A5D" w14:paraId="4C66A7F8" w14:textId="77777777" w:rsidTr="001B20B2">
        <w:trPr>
          <w:jc w:val="center"/>
          <w:ins w:id="20" w:author="Samsung" w:date="2023-09-27T10:30:00Z"/>
        </w:trPr>
        <w:tc>
          <w:tcPr>
            <w:tcW w:w="2880" w:type="dxa"/>
            <w:tcBorders>
              <w:top w:val="single" w:sz="4" w:space="0" w:color="000000"/>
              <w:left w:val="single" w:sz="4" w:space="0" w:color="000000"/>
              <w:bottom w:val="single" w:sz="4" w:space="0" w:color="000000"/>
            </w:tcBorders>
            <w:shd w:val="clear" w:color="auto" w:fill="auto"/>
          </w:tcPr>
          <w:p w14:paraId="40F4898F" w14:textId="66729D77" w:rsidR="00011A5D" w:rsidRDefault="00011A5D" w:rsidP="001B20B2">
            <w:pPr>
              <w:pStyle w:val="TAL"/>
              <w:rPr>
                <w:ins w:id="21" w:author="Samsung" w:date="2023-09-27T10:30:00Z"/>
                <w:lang w:eastAsia="ko-KR"/>
              </w:rPr>
            </w:pPr>
            <w:ins w:id="22" w:author="Samsung" w:date="2023-09-27T10:32:00Z">
              <w:r>
                <w:rPr>
                  <w:rFonts w:hint="eastAsia"/>
                  <w:lang w:eastAsia="ko-KR"/>
                </w:rPr>
                <w:t>Common EAS bundle information</w:t>
              </w:r>
            </w:ins>
          </w:p>
        </w:tc>
        <w:tc>
          <w:tcPr>
            <w:tcW w:w="1440" w:type="dxa"/>
            <w:tcBorders>
              <w:top w:val="single" w:sz="4" w:space="0" w:color="000000"/>
              <w:left w:val="single" w:sz="4" w:space="0" w:color="000000"/>
              <w:bottom w:val="single" w:sz="4" w:space="0" w:color="000000"/>
            </w:tcBorders>
            <w:shd w:val="clear" w:color="auto" w:fill="auto"/>
          </w:tcPr>
          <w:p w14:paraId="004E1CE7" w14:textId="560FD524" w:rsidR="00011A5D" w:rsidRDefault="00011A5D" w:rsidP="001B20B2">
            <w:pPr>
              <w:pStyle w:val="TAC"/>
              <w:rPr>
                <w:ins w:id="23" w:author="Samsung" w:date="2023-09-27T10:30:00Z"/>
                <w:lang w:eastAsia="ko-KR"/>
              </w:rPr>
            </w:pPr>
            <w:ins w:id="24" w:author="Samsung" w:date="2023-09-27T10:32:00Z">
              <w:r>
                <w:rPr>
                  <w:rFonts w:hint="eastAsia"/>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FB77740" w14:textId="04821B62" w:rsidR="00011A5D" w:rsidRPr="00B43613" w:rsidRDefault="00011A5D" w:rsidP="001B20B2">
            <w:pPr>
              <w:pStyle w:val="TAL"/>
              <w:rPr>
                <w:ins w:id="25" w:author="Samsung" w:date="2023-09-27T10:30:00Z"/>
                <w:lang w:eastAsia="ko-KR"/>
              </w:rPr>
            </w:pPr>
            <w:ins w:id="26" w:author="Samsung" w:date="2023-09-27T10:33:00Z">
              <w:r>
                <w:rPr>
                  <w:lang w:eastAsia="ko-KR"/>
                </w:rPr>
                <w:t xml:space="preserve">List of EAS bundle information for the commonly selected EAS </w:t>
              </w:r>
            </w:ins>
          </w:p>
        </w:tc>
      </w:tr>
      <w:tr w:rsidR="00011A5D" w14:paraId="3D1349B5" w14:textId="77777777" w:rsidTr="001B20B2">
        <w:trPr>
          <w:jc w:val="center"/>
          <w:ins w:id="27"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4FB8CCD9" w14:textId="5545D413" w:rsidR="00011A5D" w:rsidRDefault="00011A5D" w:rsidP="00011A5D">
            <w:pPr>
              <w:pStyle w:val="TAL"/>
              <w:rPr>
                <w:ins w:id="28" w:author="Samsung" w:date="2023-09-27T10:35:00Z"/>
                <w:lang w:eastAsia="ko-KR"/>
              </w:rPr>
            </w:pPr>
            <w:ins w:id="29" w:author="Samsung" w:date="2023-09-27T10:35:00Z">
              <w:r>
                <w:t>&gt; B</w:t>
              </w:r>
              <w:r w:rsidRPr="00B559FC">
                <w:t xml:space="preserve">undle </w:t>
              </w:r>
              <w:r>
                <w:t>ID</w:t>
              </w:r>
            </w:ins>
          </w:p>
        </w:tc>
        <w:tc>
          <w:tcPr>
            <w:tcW w:w="1440" w:type="dxa"/>
            <w:tcBorders>
              <w:top w:val="single" w:sz="4" w:space="0" w:color="000000"/>
              <w:left w:val="single" w:sz="4" w:space="0" w:color="000000"/>
              <w:bottom w:val="single" w:sz="4" w:space="0" w:color="000000"/>
            </w:tcBorders>
            <w:shd w:val="clear" w:color="auto" w:fill="auto"/>
          </w:tcPr>
          <w:p w14:paraId="7F9790D9" w14:textId="72E5D323" w:rsidR="00011A5D" w:rsidRDefault="00011A5D" w:rsidP="00011A5D">
            <w:pPr>
              <w:pStyle w:val="TAC"/>
              <w:rPr>
                <w:ins w:id="30" w:author="Samsung" w:date="2023-09-27T10:35:00Z"/>
                <w:lang w:eastAsia="ko-KR"/>
              </w:rPr>
            </w:pPr>
            <w:ins w:id="31" w:author="Samsung" w:date="2023-09-27T10:35:00Z">
              <w: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49CC3DF" w14:textId="75E1D7AE" w:rsidR="00011A5D" w:rsidRDefault="00011A5D" w:rsidP="00011A5D">
            <w:pPr>
              <w:pStyle w:val="TAL"/>
              <w:rPr>
                <w:ins w:id="32" w:author="Samsung" w:date="2023-09-27T10:35:00Z"/>
                <w:lang w:eastAsia="ko-KR"/>
              </w:rPr>
            </w:pPr>
            <w:ins w:id="33" w:author="Samsung" w:date="2023-09-27T10:35:00Z">
              <w:r>
                <w:t>B</w:t>
              </w:r>
              <w:r w:rsidRPr="00B559FC">
                <w:t xml:space="preserve">undle </w:t>
              </w:r>
              <w:r>
                <w:t>ID as described in clause 7.2.10.</w:t>
              </w:r>
            </w:ins>
          </w:p>
        </w:tc>
      </w:tr>
      <w:tr w:rsidR="00011A5D" w14:paraId="05A7E163" w14:textId="77777777" w:rsidTr="001B20B2">
        <w:trPr>
          <w:jc w:val="center"/>
          <w:ins w:id="34"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6131EFB3" w14:textId="741C12B0" w:rsidR="00011A5D" w:rsidRDefault="00011A5D" w:rsidP="00011A5D">
            <w:pPr>
              <w:pStyle w:val="TAL"/>
              <w:rPr>
                <w:ins w:id="35" w:author="Samsung" w:date="2023-09-27T10:35:00Z"/>
                <w:lang w:eastAsia="ko-KR"/>
              </w:rPr>
            </w:pPr>
            <w:ins w:id="36" w:author="Samsung" w:date="2023-09-27T10:35:00Z">
              <w:r>
                <w:rPr>
                  <w:lang w:eastAsia="ko-KR"/>
                </w:rPr>
                <w:t>&gt; Bundle type</w:t>
              </w:r>
            </w:ins>
          </w:p>
        </w:tc>
        <w:tc>
          <w:tcPr>
            <w:tcW w:w="1440" w:type="dxa"/>
            <w:tcBorders>
              <w:top w:val="single" w:sz="4" w:space="0" w:color="000000"/>
              <w:left w:val="single" w:sz="4" w:space="0" w:color="000000"/>
              <w:bottom w:val="single" w:sz="4" w:space="0" w:color="000000"/>
            </w:tcBorders>
            <w:shd w:val="clear" w:color="auto" w:fill="auto"/>
          </w:tcPr>
          <w:p w14:paraId="53C59FEF" w14:textId="7405DA1A" w:rsidR="00011A5D" w:rsidRDefault="00011A5D" w:rsidP="00011A5D">
            <w:pPr>
              <w:pStyle w:val="TAC"/>
              <w:rPr>
                <w:ins w:id="37" w:author="Samsung" w:date="2023-09-27T10:35:00Z"/>
                <w:lang w:eastAsia="ko-KR"/>
              </w:rPr>
            </w:pPr>
            <w:ins w:id="38" w:author="Samsung" w:date="2023-09-27T10:35:00Z">
              <w:r>
                <w:rPr>
                  <w:lang w:eastAsia="ko-KR"/>
                </w:rPr>
                <w:t>M</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F9581F8" w14:textId="1F8D1481" w:rsidR="00011A5D" w:rsidRDefault="00011A5D" w:rsidP="00011A5D">
            <w:pPr>
              <w:pStyle w:val="TAL"/>
              <w:rPr>
                <w:ins w:id="39" w:author="Samsung" w:date="2023-09-27T10:35:00Z"/>
                <w:lang w:eastAsia="ko-KR"/>
              </w:rPr>
            </w:pPr>
            <w:ins w:id="40" w:author="Samsung" w:date="2023-09-27T10:35:00Z">
              <w:r>
                <w:rPr>
                  <w:lang w:eastAsia="ko-KR"/>
                </w:rPr>
                <w:t>Type of the EAS bundle as described in clause 7.2.10</w:t>
              </w:r>
            </w:ins>
          </w:p>
        </w:tc>
      </w:tr>
      <w:tr w:rsidR="00011A5D" w14:paraId="1FFD6F8D" w14:textId="77777777" w:rsidTr="001B20B2">
        <w:trPr>
          <w:jc w:val="center"/>
          <w:ins w:id="41"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6F082708" w14:textId="0258527D" w:rsidR="00011A5D" w:rsidRDefault="00011A5D" w:rsidP="00011A5D">
            <w:pPr>
              <w:pStyle w:val="TAL"/>
              <w:rPr>
                <w:ins w:id="42" w:author="Samsung" w:date="2023-09-27T10:35:00Z"/>
                <w:lang w:eastAsia="ko-KR"/>
              </w:rPr>
            </w:pPr>
            <w:ins w:id="43" w:author="Samsung" w:date="2023-09-27T10:35:00Z">
              <w:r>
                <w:rPr>
                  <w:lang w:eastAsia="ko-KR"/>
                </w:rPr>
                <w:t xml:space="preserve">&gt; </w:t>
              </w:r>
              <w:r w:rsidRPr="00B559FC">
                <w:rPr>
                  <w:lang w:eastAsia="ko-KR"/>
                </w:rPr>
                <w:t>EAS bundle requirements</w:t>
              </w:r>
            </w:ins>
          </w:p>
        </w:tc>
        <w:tc>
          <w:tcPr>
            <w:tcW w:w="1440" w:type="dxa"/>
            <w:tcBorders>
              <w:top w:val="single" w:sz="4" w:space="0" w:color="000000"/>
              <w:left w:val="single" w:sz="4" w:space="0" w:color="000000"/>
              <w:bottom w:val="single" w:sz="4" w:space="0" w:color="000000"/>
            </w:tcBorders>
            <w:shd w:val="clear" w:color="auto" w:fill="auto"/>
          </w:tcPr>
          <w:p w14:paraId="26CE47B5" w14:textId="11612CAD" w:rsidR="00011A5D" w:rsidRDefault="00011A5D" w:rsidP="00011A5D">
            <w:pPr>
              <w:pStyle w:val="TAC"/>
              <w:rPr>
                <w:ins w:id="44" w:author="Samsung" w:date="2023-09-27T10:35:00Z"/>
                <w:lang w:eastAsia="ko-KR"/>
              </w:rPr>
            </w:pPr>
            <w:ins w:id="45" w:author="Samsung" w:date="2023-09-27T10:35:00Z">
              <w:r w:rsidRPr="00B559FC">
                <w:rPr>
                  <w:lang w:eastAsia="ko-KR"/>
                </w:rP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2A1B083" w14:textId="57FBA338" w:rsidR="00011A5D" w:rsidRDefault="00011A5D" w:rsidP="00011A5D">
            <w:pPr>
              <w:pStyle w:val="TAL"/>
              <w:rPr>
                <w:ins w:id="46" w:author="Samsung" w:date="2023-09-27T10:35:00Z"/>
                <w:lang w:eastAsia="ko-KR"/>
              </w:rPr>
            </w:pPr>
            <w:ins w:id="47" w:author="Samsung" w:date="2023-09-27T10:35:00Z">
              <w:r w:rsidRPr="00B559FC">
                <w:rPr>
                  <w:lang w:eastAsia="ko-KR"/>
                </w:rPr>
                <w:t>Requirements associated with the EAS bundle</w:t>
              </w:r>
              <w:r>
                <w:rPr>
                  <w:lang w:eastAsia="ko-KR"/>
                </w:rPr>
                <w:t xml:space="preserve"> as described in clause 8.2.10</w:t>
              </w:r>
              <w:r w:rsidRPr="00B559FC">
                <w:rPr>
                  <w:lang w:eastAsia="ko-KR"/>
                </w:rPr>
                <w:t>.</w:t>
              </w:r>
            </w:ins>
          </w:p>
        </w:tc>
      </w:tr>
      <w:tr w:rsidR="00011A5D" w14:paraId="233F1634" w14:textId="77777777" w:rsidTr="001B20B2">
        <w:trPr>
          <w:jc w:val="center"/>
          <w:ins w:id="48"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15C08ACD" w14:textId="6BB178ED" w:rsidR="00011A5D" w:rsidRDefault="00011A5D" w:rsidP="00011A5D">
            <w:pPr>
              <w:pStyle w:val="TAL"/>
              <w:rPr>
                <w:ins w:id="49" w:author="Samsung" w:date="2023-09-27T10:35:00Z"/>
                <w:lang w:eastAsia="ko-KR"/>
              </w:rPr>
            </w:pPr>
            <w:ins w:id="50" w:author="Samsung" w:date="2023-09-27T10:35:00Z">
              <w:r w:rsidRPr="004B4338">
                <w:t>&gt; Main EASID</w:t>
              </w:r>
            </w:ins>
          </w:p>
        </w:tc>
        <w:tc>
          <w:tcPr>
            <w:tcW w:w="1440" w:type="dxa"/>
            <w:tcBorders>
              <w:top w:val="single" w:sz="4" w:space="0" w:color="000000"/>
              <w:left w:val="single" w:sz="4" w:space="0" w:color="000000"/>
              <w:bottom w:val="single" w:sz="4" w:space="0" w:color="000000"/>
            </w:tcBorders>
            <w:shd w:val="clear" w:color="auto" w:fill="auto"/>
          </w:tcPr>
          <w:p w14:paraId="169991B3" w14:textId="12791748" w:rsidR="00011A5D" w:rsidRDefault="00011A5D" w:rsidP="00011A5D">
            <w:pPr>
              <w:pStyle w:val="TAC"/>
              <w:rPr>
                <w:ins w:id="51" w:author="Samsung" w:date="2023-09-27T10:35:00Z"/>
                <w:lang w:eastAsia="ko-KR"/>
              </w:rPr>
            </w:pPr>
            <w:ins w:id="52" w:author="Samsung" w:date="2023-09-27T10:35:00Z">
              <w:r w:rsidRPr="004B4338">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C772E7C" w14:textId="716781C5" w:rsidR="00011A5D" w:rsidRDefault="00011A5D" w:rsidP="00011A5D">
            <w:pPr>
              <w:pStyle w:val="TAL"/>
              <w:rPr>
                <w:ins w:id="53" w:author="Samsung" w:date="2023-09-27T10:35:00Z"/>
                <w:lang w:eastAsia="ko-KR"/>
              </w:rPr>
            </w:pPr>
            <w:ins w:id="54" w:author="Samsung" w:date="2023-09-27T10:35:00Z">
              <w:r w:rsidRPr="004B4338">
                <w:t>Indicate which EAS in a</w:t>
              </w:r>
              <w:r>
                <w:t xml:space="preserve"> </w:t>
              </w:r>
            </w:ins>
            <w:ins w:id="55" w:author="Samsung" w:date="2023-09-27T10:37:00Z">
              <w:r>
                <w:t xml:space="preserve">common EAS </w:t>
              </w:r>
            </w:ins>
            <w:ins w:id="56" w:author="Samsung" w:date="2023-09-27T10:35:00Z">
              <w:r w:rsidRPr="004B4338">
                <w:t>bundle takes the main EAS service role.</w:t>
              </w:r>
            </w:ins>
          </w:p>
        </w:tc>
      </w:tr>
      <w:tr w:rsidR="00011A5D" w14:paraId="0EFFDC1A" w14:textId="77777777" w:rsidTr="001B20B2">
        <w:trPr>
          <w:jc w:val="center"/>
          <w:ins w:id="57" w:author="Samsung" w:date="2023-09-27T10:35:00Z"/>
        </w:trPr>
        <w:tc>
          <w:tcPr>
            <w:tcW w:w="2880" w:type="dxa"/>
            <w:tcBorders>
              <w:top w:val="single" w:sz="4" w:space="0" w:color="000000"/>
              <w:left w:val="single" w:sz="4" w:space="0" w:color="000000"/>
              <w:bottom w:val="single" w:sz="4" w:space="0" w:color="000000"/>
            </w:tcBorders>
            <w:shd w:val="clear" w:color="auto" w:fill="auto"/>
          </w:tcPr>
          <w:p w14:paraId="1173DCB4" w14:textId="046EC413" w:rsidR="00011A5D" w:rsidRDefault="00011A5D" w:rsidP="004F7E31">
            <w:pPr>
              <w:pStyle w:val="TAL"/>
              <w:rPr>
                <w:ins w:id="58" w:author="Samsung" w:date="2023-09-27T10:35:00Z"/>
              </w:rPr>
            </w:pPr>
            <w:ins w:id="59" w:author="Samsung" w:date="2023-09-27T10:35:00Z">
              <w:r w:rsidRPr="000C59DF">
                <w:t>&gt; list of EAS ID</w:t>
              </w:r>
            </w:ins>
          </w:p>
        </w:tc>
        <w:tc>
          <w:tcPr>
            <w:tcW w:w="1440" w:type="dxa"/>
            <w:tcBorders>
              <w:top w:val="single" w:sz="4" w:space="0" w:color="000000"/>
              <w:left w:val="single" w:sz="4" w:space="0" w:color="000000"/>
              <w:bottom w:val="single" w:sz="4" w:space="0" w:color="000000"/>
            </w:tcBorders>
            <w:shd w:val="clear" w:color="auto" w:fill="auto"/>
          </w:tcPr>
          <w:p w14:paraId="24E6957F" w14:textId="1B9F06D8" w:rsidR="00011A5D" w:rsidRDefault="00011A5D" w:rsidP="00011A5D">
            <w:pPr>
              <w:pStyle w:val="TAC"/>
              <w:rPr>
                <w:ins w:id="60" w:author="Samsung" w:date="2023-09-27T10:35:00Z"/>
                <w:lang w:eastAsia="ko-KR"/>
              </w:rPr>
            </w:pPr>
            <w:ins w:id="61" w:author="Samsung" w:date="2023-09-27T10:35:00Z">
              <w:r w:rsidRPr="000C59DF">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D01F424" w14:textId="3ED64890" w:rsidR="00011A5D" w:rsidRDefault="00011A5D" w:rsidP="00011A5D">
            <w:pPr>
              <w:pStyle w:val="TAL"/>
              <w:rPr>
                <w:ins w:id="62" w:author="Samsung" w:date="2023-09-27T10:35:00Z"/>
                <w:lang w:eastAsia="ko-KR"/>
              </w:rPr>
            </w:pPr>
            <w:ins w:id="63" w:author="Samsung" w:date="2023-09-27T10:35:00Z">
              <w:r w:rsidRPr="000C59DF">
                <w:t xml:space="preserve">List of EAS ID to be invoked by the EAS for EAS driven associated EAS. </w:t>
              </w:r>
            </w:ins>
          </w:p>
        </w:tc>
      </w:tr>
    </w:tbl>
    <w:p w14:paraId="721EA01A" w14:textId="77777777" w:rsidR="00011A5D" w:rsidRPr="00F477AF" w:rsidRDefault="00011A5D" w:rsidP="00011A5D"/>
    <w:p w14:paraId="1BF0F9BD" w14:textId="77777777" w:rsidR="00011A5D" w:rsidRPr="00FE0B6F" w:rsidRDefault="00011A5D" w:rsidP="00011A5D">
      <w:pPr>
        <w:pStyle w:val="EditorsNote"/>
        <w:rPr>
          <w:lang w:eastAsia="ko-KR"/>
        </w:rPr>
      </w:pPr>
      <w:r w:rsidRPr="00FE0B6F">
        <w:rPr>
          <w:lang w:eastAsia="ko-KR"/>
        </w:rPr>
        <w:t xml:space="preserve">Editor's </w:t>
      </w:r>
      <w:r>
        <w:rPr>
          <w:lang w:eastAsia="ko-KR"/>
        </w:rPr>
        <w:t>n</w:t>
      </w:r>
      <w:r w:rsidRPr="00FE0B6F">
        <w:rPr>
          <w:lang w:eastAsia="ko-KR"/>
        </w:rPr>
        <w:t xml:space="preserve">ote: It is FFS which additional </w:t>
      </w:r>
      <w:r w:rsidRPr="00FE0B6F">
        <w:t>IEs are required in the Application Group Profile</w:t>
      </w:r>
      <w:r w:rsidRPr="00FE0B6F">
        <w:rPr>
          <w:lang w:eastAsia="ko-KR"/>
        </w:rPr>
        <w:t>.</w:t>
      </w:r>
    </w:p>
    <w:p w14:paraId="06A9778B" w14:textId="77777777" w:rsidR="00011A5D" w:rsidRDefault="00011A5D" w:rsidP="00011A5D">
      <w:pPr>
        <w:pStyle w:val="EditorsNote"/>
      </w:pPr>
      <w:r>
        <w:lastRenderedPageBreak/>
        <w:t>Editor</w:t>
      </w:r>
      <w:r w:rsidRPr="00FE0B6F">
        <w:rPr>
          <w:lang w:eastAsia="ko-KR"/>
        </w:rPr>
        <w:t>'</w:t>
      </w:r>
      <w:r>
        <w:t>s note: It is FFS how the EES can determine common EAS requirements if different values than the ones provided by the “AC Service KPIs” of the corresponding AC Profile are required for optimal group performance</w:t>
      </w:r>
    </w:p>
    <w:p w14:paraId="7549577E" w14:textId="144648CC" w:rsidR="002E45AE" w:rsidRDefault="002E45AE" w:rsidP="004A021C">
      <w:pPr>
        <w:rPr>
          <w:noProof/>
        </w:rPr>
      </w:pPr>
    </w:p>
    <w:p w14:paraId="6F94C0F3" w14:textId="267F1759" w:rsidR="00240C15" w:rsidRPr="00370E34" w:rsidRDefault="00240C15" w:rsidP="00240C15">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67638290" w14:textId="77777777" w:rsidR="00240C15" w:rsidRDefault="00240C15" w:rsidP="004A021C">
      <w:pPr>
        <w:rPr>
          <w:noProof/>
        </w:rPr>
      </w:pPr>
    </w:p>
    <w:p w14:paraId="0DA8AE76" w14:textId="1B39AFCC" w:rsidR="00240C15" w:rsidRDefault="00240C15" w:rsidP="004A021C">
      <w:pPr>
        <w:rPr>
          <w:noProof/>
        </w:rPr>
      </w:pPr>
    </w:p>
    <w:p w14:paraId="46694C0F" w14:textId="77777777" w:rsidR="00240C15" w:rsidRPr="00F477AF" w:rsidRDefault="00240C15" w:rsidP="00240C15">
      <w:pPr>
        <w:pStyle w:val="5"/>
      </w:pPr>
      <w:bookmarkStart w:id="64" w:name="_Toc145673968"/>
      <w:r w:rsidRPr="00F477AF">
        <w:t>8.3.3.2.2</w:t>
      </w:r>
      <w:r w:rsidRPr="00F477AF">
        <w:tab/>
        <w:t>Request-response model</w:t>
      </w:r>
      <w:bookmarkEnd w:id="64"/>
    </w:p>
    <w:p w14:paraId="5097C313" w14:textId="77777777" w:rsidR="00240C15" w:rsidRPr="00F477AF" w:rsidRDefault="00240C15" w:rsidP="00240C15">
      <w:r w:rsidRPr="00F477AF">
        <w:t>Figure 8.3.3.2.2-1 illustrates service provisioning procedure based on request/response model.</w:t>
      </w:r>
    </w:p>
    <w:p w14:paraId="692391C2" w14:textId="77777777" w:rsidR="00240C15" w:rsidRPr="00F477AF" w:rsidRDefault="00240C15" w:rsidP="00240C15">
      <w:r w:rsidRPr="00F477AF">
        <w:t>Pre-conditions:</w:t>
      </w:r>
    </w:p>
    <w:p w14:paraId="149BA1DC" w14:textId="77777777" w:rsidR="00240C15" w:rsidRPr="00F477AF" w:rsidRDefault="00240C15" w:rsidP="00240C15">
      <w:pPr>
        <w:pStyle w:val="B1"/>
      </w:pPr>
      <w:r w:rsidRPr="00F477AF">
        <w:t>1.</w:t>
      </w:r>
      <w:r w:rsidRPr="00F477AF">
        <w:tab/>
        <w:t>The EEC has been pre-configured or has discovered the address (e.g. URI) of the ECS;</w:t>
      </w:r>
    </w:p>
    <w:p w14:paraId="319D3B5B" w14:textId="77777777" w:rsidR="00240C15" w:rsidRPr="00F477AF" w:rsidRDefault="00240C15" w:rsidP="00240C15">
      <w:pPr>
        <w:pStyle w:val="B1"/>
        <w:rPr>
          <w:lang w:eastAsia="ko-KR"/>
        </w:rPr>
      </w:pPr>
      <w:r w:rsidRPr="00F477AF">
        <w:rPr>
          <w:lang w:eastAsia="ko-KR"/>
        </w:rPr>
        <w:t>2.</w:t>
      </w:r>
      <w:r w:rsidRPr="00F477AF">
        <w:rPr>
          <w:lang w:eastAsia="ko-KR"/>
        </w:rPr>
        <w:tab/>
        <w:t>The EEC has been authorized</w:t>
      </w:r>
      <w:r w:rsidRPr="00F477AF">
        <w:rPr>
          <w:lang w:eastAsia="zh-CN"/>
        </w:rPr>
        <w:t xml:space="preserve"> to communicate with the ECS</w:t>
      </w:r>
      <w:r w:rsidRPr="00F477AF">
        <w:rPr>
          <w:lang w:eastAsia="ko-KR"/>
        </w:rPr>
        <w:t>;</w:t>
      </w:r>
    </w:p>
    <w:p w14:paraId="77FAE201" w14:textId="77777777" w:rsidR="00240C15" w:rsidRPr="00F477AF" w:rsidRDefault="00240C15" w:rsidP="00240C15">
      <w:pPr>
        <w:pStyle w:val="B1"/>
        <w:rPr>
          <w:lang w:eastAsia="ko-KR"/>
        </w:rPr>
      </w:pPr>
      <w:r w:rsidRPr="00F477AF">
        <w:rPr>
          <w:lang w:eastAsia="ko-KR"/>
        </w:rPr>
        <w:t>3.</w:t>
      </w:r>
      <w:r w:rsidRPr="00F477AF">
        <w:rPr>
          <w:lang w:eastAsia="ko-KR"/>
        </w:rPr>
        <w:tab/>
        <w:t>The UE Identifier is either preconfigured or resulted from a successful authorization; and</w:t>
      </w:r>
    </w:p>
    <w:p w14:paraId="6EBD394C" w14:textId="77777777" w:rsidR="00240C15" w:rsidRPr="00F477AF" w:rsidRDefault="00240C15" w:rsidP="00240C15">
      <w:pPr>
        <w:pStyle w:val="B1"/>
        <w:rPr>
          <w:lang w:eastAsia="ko-KR"/>
        </w:rPr>
      </w:pPr>
      <w:r w:rsidRPr="00F477AF">
        <w:rPr>
          <w:lang w:eastAsia="ko-KR"/>
        </w:rPr>
        <w:t>4.</w:t>
      </w:r>
      <w:r w:rsidRPr="00F477AF">
        <w:rPr>
          <w:lang w:eastAsia="ko-KR"/>
        </w:rPr>
        <w:tab/>
        <w:t>The ECS is configured with ECSP's policy for service provisioning.</w:t>
      </w:r>
    </w:p>
    <w:p w14:paraId="6C4BF90A" w14:textId="77777777" w:rsidR="00240C15" w:rsidRPr="00F477AF" w:rsidRDefault="00240C15" w:rsidP="00240C15">
      <w:pPr>
        <w:pStyle w:val="NO"/>
      </w:pPr>
      <w:r w:rsidRPr="00F477AF">
        <w:t>NOTE 1:</w:t>
      </w:r>
      <w:r w:rsidRPr="00F477AF">
        <w:tab/>
        <w:t>Details of ECSP's policy are out of scope.</w:t>
      </w:r>
    </w:p>
    <w:p w14:paraId="399DEC25" w14:textId="77777777" w:rsidR="00240C15" w:rsidRPr="00F477AF" w:rsidRDefault="00240C15" w:rsidP="00240C15">
      <w:pPr>
        <w:pStyle w:val="TH"/>
      </w:pPr>
      <w:r w:rsidRPr="00F477AF">
        <w:object w:dxaOrig="5266" w:dyaOrig="3510" w14:anchorId="184C691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1.4pt;height:207.15pt" o:ole="">
            <v:imagedata r:id="rId12" o:title=""/>
          </v:shape>
          <o:OLEObject Type="Embed" ProgID="Visio.Drawing.15" ShapeID="_x0000_i1025" DrawAspect="Content" ObjectID="_1760874621" r:id="rId13"/>
        </w:object>
      </w:r>
    </w:p>
    <w:p w14:paraId="7A79167D" w14:textId="77777777" w:rsidR="00240C15" w:rsidRPr="00F477AF" w:rsidRDefault="00240C15" w:rsidP="00240C15">
      <w:pPr>
        <w:pStyle w:val="TF"/>
      </w:pPr>
      <w:r w:rsidRPr="00F477AF">
        <w:t>Figure 8.3.3.2.2-1: Service provisioning – Request/Response</w:t>
      </w:r>
    </w:p>
    <w:p w14:paraId="1260AB74" w14:textId="77777777" w:rsidR="00240C15" w:rsidRPr="00F477AF" w:rsidRDefault="00240C15" w:rsidP="00240C15">
      <w:pPr>
        <w:pStyle w:val="B1"/>
        <w:rPr>
          <w:lang w:eastAsia="ko-KR"/>
        </w:rPr>
      </w:pPr>
      <w:r w:rsidRPr="00F477AF">
        <w:rPr>
          <w:lang w:eastAsia="ko-KR"/>
        </w:rPr>
        <w:t>1.</w:t>
      </w:r>
      <w:r w:rsidRPr="00F477AF">
        <w:rPr>
          <w:lang w:eastAsia="ko-KR"/>
        </w:rPr>
        <w:tab/>
        <w:t>The EEC sends a service provisioning request to the ECS. The service provisioning request includes the security credentials of the EEC received during EEC authorization procedure and may include the UE identifier such as GPSI, connectivity information, UE location</w:t>
      </w:r>
      <w:r w:rsidRPr="00003EF9">
        <w:rPr>
          <w:lang w:eastAsia="ko-KR"/>
        </w:rPr>
        <w:t>, EEC service continuity support</w:t>
      </w:r>
      <w:r w:rsidRPr="00F477AF">
        <w:rPr>
          <w:lang w:eastAsia="ko-KR"/>
        </w:rPr>
        <w:t xml:space="preserve"> and AC profile(s) information.</w:t>
      </w:r>
      <w:r w:rsidRPr="00C0368B">
        <w:t xml:space="preserve"> </w:t>
      </w:r>
      <w:r w:rsidRPr="00C0368B">
        <w:rPr>
          <w:lang w:eastAsia="ko-KR"/>
        </w:rPr>
        <w:t>EEC may provide its desired ECSP identifier(s) in the service provisioning request based on EEC preference.</w:t>
      </w:r>
    </w:p>
    <w:p w14:paraId="219E464D" w14:textId="77777777" w:rsidR="00240C15" w:rsidRDefault="00240C15" w:rsidP="00240C15">
      <w:pPr>
        <w:pStyle w:val="B1"/>
        <w:rPr>
          <w:lang w:eastAsia="ko-KR"/>
        </w:rPr>
      </w:pPr>
      <w:r w:rsidRPr="00F477AF">
        <w:rPr>
          <w:lang w:eastAsia="ko-KR"/>
        </w:rPr>
        <w:t>2.</w:t>
      </w:r>
      <w:r w:rsidRPr="00F477AF">
        <w:rPr>
          <w:lang w:eastAsia="ko-KR"/>
        </w:rPr>
        <w:tab/>
      </w:r>
      <w:r w:rsidRPr="00F477AF">
        <w:t xml:space="preserve">Upon receiving the request, the </w:t>
      </w:r>
      <w:r w:rsidRPr="00F477AF">
        <w:rPr>
          <w:lang w:eastAsia="ko-KR"/>
        </w:rPr>
        <w:t>ECS</w:t>
      </w:r>
      <w:r w:rsidRPr="00F477AF">
        <w:t xml:space="preserve"> performs an authorization check to verify whether the EEC has authorization to perform the operation. The ECS may utilize the capabilities (e.g. UE location) of the 3GPP core network as specified in clause 8.10.2. </w:t>
      </w:r>
      <w:r w:rsidRPr="00D27FD1">
        <w:t>If the UE serving PLMN identifier is not provided by the EEC in the connectivity information of the service provisioning request, the ECS may invoke the NEF monitoring event API as described in 3GPP TS 23.502 [43] and 3GPP TS 23.682 [17] to obtain the UE roaming status and serving PLMN identifier. If the UE is roaming, the ECS may use the serving PLMN identifier to determine the roaming partner ECS (i.e. V-ECS) information to be provided to the EEC in the service provisioning response.</w:t>
      </w:r>
      <w:r>
        <w:t xml:space="preserve"> </w:t>
      </w:r>
      <w:r w:rsidRPr="00F477AF">
        <w:rPr>
          <w:lang w:eastAsia="ko-KR"/>
        </w:rPr>
        <w:t xml:space="preserve">If AC profile(s) are provided by the EEC, </w:t>
      </w:r>
      <w:r w:rsidRPr="00452B8E">
        <w:rPr>
          <w:lang w:eastAsia="ko-KR"/>
        </w:rPr>
        <w:t>and the Application group profile is not provided,</w:t>
      </w:r>
      <w:r>
        <w:rPr>
          <w:lang w:eastAsia="ko-KR"/>
        </w:rPr>
        <w:t xml:space="preserve"> </w:t>
      </w:r>
      <w:r w:rsidRPr="00F477AF">
        <w:rPr>
          <w:lang w:eastAsia="ko-KR"/>
        </w:rPr>
        <w:t>the ECS identifies the EES(s) based on the provided AC profile(s) and the UE location.</w:t>
      </w:r>
    </w:p>
    <w:p w14:paraId="4FFBC48C" w14:textId="77777777" w:rsidR="00240C15" w:rsidRDefault="00240C15" w:rsidP="00240C15">
      <w:pPr>
        <w:pStyle w:val="B1"/>
        <w:ind w:hanging="1"/>
        <w:rPr>
          <w:lang w:eastAsia="ko-KR"/>
        </w:rPr>
      </w:pPr>
      <w:r>
        <w:rPr>
          <w:lang w:eastAsia="ko-KR"/>
        </w:rPr>
        <w:lastRenderedPageBreak/>
        <w:t xml:space="preserve">When AC group profile is provided in the request, </w:t>
      </w:r>
    </w:p>
    <w:p w14:paraId="08B02121" w14:textId="77777777" w:rsidR="00240C15" w:rsidRDefault="00240C15" w:rsidP="00240C1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not available, then </w:t>
      </w:r>
    </w:p>
    <w:p w14:paraId="67F3A289" w14:textId="77777777" w:rsidR="00240C15" w:rsidRDefault="00240C15" w:rsidP="00240C15">
      <w:pPr>
        <w:pStyle w:val="B3"/>
        <w:rPr>
          <w:lang w:eastAsia="ko-KR"/>
        </w:rPr>
      </w:pPr>
      <w:r>
        <w:rPr>
          <w:lang w:eastAsia="ko-KR"/>
        </w:rPr>
        <w:t>-</w:t>
      </w:r>
      <w:r>
        <w:rPr>
          <w:lang w:eastAsia="ko-KR"/>
        </w:rPr>
        <w:tab/>
        <w:t>the ECS identifies EES(s) based on the information contained in the request (e.g.AC profile, Application group profile, UE location);</w:t>
      </w:r>
    </w:p>
    <w:p w14:paraId="08AF60C7" w14:textId="77777777" w:rsidR="00240C15" w:rsidRDefault="00240C15" w:rsidP="00240C15">
      <w:pPr>
        <w:pStyle w:val="B2"/>
        <w:rPr>
          <w:lang w:eastAsia="ko-KR"/>
        </w:rPr>
      </w:pPr>
      <w:r>
        <w:rPr>
          <w:lang w:eastAsia="ko-KR"/>
        </w:rPr>
        <w:t>-</w:t>
      </w:r>
      <w:r>
        <w:rPr>
          <w:lang w:eastAsia="ko-KR"/>
        </w:rPr>
        <w:tab/>
        <w:t xml:space="preserve">if the </w:t>
      </w:r>
      <w:r w:rsidRPr="008752BA">
        <w:rPr>
          <w:lang w:eastAsia="ko-KR"/>
        </w:rPr>
        <w:t>ECS-ER</w:t>
      </w:r>
      <w:r>
        <w:rPr>
          <w:lang w:eastAsia="ko-KR"/>
        </w:rPr>
        <w:t xml:space="preserve"> is available, and:</w:t>
      </w:r>
    </w:p>
    <w:p w14:paraId="4B206133" w14:textId="77777777" w:rsidR="00240C15" w:rsidRDefault="00240C15" w:rsidP="00240C15">
      <w:pPr>
        <w:pStyle w:val="B3"/>
        <w:rPr>
          <w:lang w:eastAsia="ko-KR"/>
        </w:rPr>
      </w:pPr>
      <w:r>
        <w:rPr>
          <w:lang w:eastAsia="ko-KR"/>
        </w:rPr>
        <w:t>-</w:t>
      </w:r>
      <w:r>
        <w:rPr>
          <w:lang w:eastAsia="ko-KR"/>
        </w:rPr>
        <w:tab/>
        <w:t xml:space="preserve">EES information is not available corresponding to the Application Group ID, then the ECS identifies EES(s) and stores the identified EES(s)'s information and related Application group ID into the </w:t>
      </w:r>
      <w:r w:rsidRPr="008752BA">
        <w:rPr>
          <w:lang w:eastAsia="ko-KR"/>
        </w:rPr>
        <w:t>ECS-ER</w:t>
      </w:r>
      <w:r>
        <w:rPr>
          <w:lang w:eastAsia="ko-KR"/>
        </w:rPr>
        <w:t xml:space="preserve">; or </w:t>
      </w:r>
    </w:p>
    <w:p w14:paraId="343DB021" w14:textId="77777777" w:rsidR="00240C15" w:rsidRDefault="00240C15" w:rsidP="00240C15">
      <w:pPr>
        <w:pStyle w:val="B3"/>
        <w:rPr>
          <w:lang w:eastAsia="ko-KR"/>
        </w:rPr>
      </w:pPr>
      <w:r>
        <w:rPr>
          <w:lang w:eastAsia="ko-KR"/>
        </w:rPr>
        <w:t>-</w:t>
      </w:r>
      <w:r>
        <w:rPr>
          <w:lang w:eastAsia="ko-KR"/>
        </w:rPr>
        <w:tab/>
        <w:t xml:space="preserve">EES information is available corresponding to the Application Group ID, then the ECS retrieves the EES (s) information corresponding to the Application Group ID from the </w:t>
      </w:r>
      <w:r w:rsidRPr="008752BA">
        <w:rPr>
          <w:lang w:eastAsia="ko-KR"/>
        </w:rPr>
        <w:t>ECS-ER</w:t>
      </w:r>
      <w:r>
        <w:rPr>
          <w:lang w:eastAsia="ko-KR"/>
        </w:rPr>
        <w:t>.</w:t>
      </w:r>
    </w:p>
    <w:p w14:paraId="3D9AAA38" w14:textId="77777777" w:rsidR="00240C15" w:rsidRDefault="00240C15" w:rsidP="00240C15">
      <w:pPr>
        <w:pStyle w:val="NO"/>
        <w:ind w:hanging="568"/>
        <w:rPr>
          <w:lang w:eastAsia="ko-KR"/>
        </w:rPr>
      </w:pPr>
      <w:r>
        <w:rPr>
          <w:lang w:eastAsia="ko-KR"/>
        </w:rPr>
        <w:t>NOTE 2:</w:t>
      </w:r>
      <w:r>
        <w:rPr>
          <w:lang w:eastAsia="ko-KR"/>
        </w:rPr>
        <w:tab/>
        <w:t>It is up to the ASP or the EES to determine validity of the application group.</w:t>
      </w:r>
    </w:p>
    <w:p w14:paraId="71810414" w14:textId="60371CF7" w:rsidR="00240C15" w:rsidRDefault="00240C15" w:rsidP="00240C15">
      <w:pPr>
        <w:pStyle w:val="B1"/>
        <w:ind w:hanging="1"/>
        <w:rPr>
          <w:ins w:id="65" w:author="Samsung" w:date="2023-11-06T15:05:00Z"/>
          <w:lang w:eastAsia="ko-KR"/>
        </w:rPr>
      </w:pPr>
      <w:r>
        <w:rPr>
          <w:lang w:eastAsia="ko-KR"/>
        </w:rPr>
        <w:t>The ECS may take Group Geographical Service Area information and KPI requirements of the AC to determine the EES(s) corresponding to the Application group ID.</w:t>
      </w:r>
    </w:p>
    <w:p w14:paraId="024114BE" w14:textId="4BBAB751" w:rsidR="007958D1" w:rsidRDefault="00AE45C9" w:rsidP="007958D1">
      <w:pPr>
        <w:pStyle w:val="B1"/>
        <w:ind w:hanging="1"/>
        <w:rPr>
          <w:ins w:id="66" w:author="Samsung" w:date="2023-11-06T15:05:00Z"/>
          <w:lang w:eastAsia="ko-KR"/>
        </w:rPr>
      </w:pPr>
      <w:ins w:id="67" w:author="Samsung" w:date="2023-11-06T15:38:00Z">
        <w:r>
          <w:rPr>
            <w:lang w:eastAsia="ko-KR"/>
          </w:rPr>
          <w:t>If</w:t>
        </w:r>
      </w:ins>
      <w:ins w:id="68" w:author="Samsung" w:date="2023-11-06T15:05:00Z">
        <w:r w:rsidR="007958D1">
          <w:rPr>
            <w:lang w:eastAsia="ko-KR"/>
          </w:rPr>
          <w:t xml:space="preserve"> Application group profile is provided </w:t>
        </w:r>
      </w:ins>
      <w:ins w:id="69" w:author="Samsung" w:date="2023-11-06T15:06:00Z">
        <w:r w:rsidR="007958D1">
          <w:rPr>
            <w:lang w:eastAsia="ko-KR"/>
          </w:rPr>
          <w:t xml:space="preserve">with the Common EAS Bundle Information </w:t>
        </w:r>
      </w:ins>
      <w:ins w:id="70" w:author="Samsung" w:date="2023-11-06T15:05:00Z">
        <w:r w:rsidR="007958D1">
          <w:rPr>
            <w:lang w:eastAsia="ko-KR"/>
          </w:rPr>
          <w:t xml:space="preserve">in the request, </w:t>
        </w:r>
      </w:ins>
    </w:p>
    <w:p w14:paraId="15C55DFF" w14:textId="4BBA4526" w:rsidR="007958D1" w:rsidRPr="007958D1" w:rsidRDefault="007958D1" w:rsidP="007958D1">
      <w:pPr>
        <w:pStyle w:val="B2"/>
        <w:rPr>
          <w:ins w:id="71" w:author="Samsung" w:date="2023-11-06T15:05:00Z"/>
          <w:lang w:eastAsia="ko-KR"/>
        </w:rPr>
      </w:pPr>
      <w:ins w:id="72" w:author="Samsung" w:date="2023-11-06T15:05:00Z">
        <w:r>
          <w:rPr>
            <w:lang w:eastAsia="ko-KR"/>
          </w:rPr>
          <w:t>-</w:t>
        </w:r>
        <w:r>
          <w:rPr>
            <w:lang w:eastAsia="ko-KR"/>
          </w:rPr>
          <w:tab/>
          <w:t xml:space="preserve">if the </w:t>
        </w:r>
        <w:r w:rsidRPr="008752BA">
          <w:rPr>
            <w:lang w:eastAsia="ko-KR"/>
          </w:rPr>
          <w:t>ECS-ER</w:t>
        </w:r>
        <w:r>
          <w:rPr>
            <w:lang w:eastAsia="ko-KR"/>
          </w:rPr>
          <w:t xml:space="preserve"> is not available, then </w:t>
        </w:r>
      </w:ins>
      <w:ins w:id="73" w:author="Samsung" w:date="2023-11-06T15:08:00Z">
        <w:r w:rsidRPr="007958D1">
          <w:rPr>
            <w:lang w:eastAsia="ko-KR"/>
          </w:rPr>
          <w:t>the ECS identifies EES(s) based on the information contained in the request (e.g.AC profile, Application group profile, UE location)</w:t>
        </w:r>
      </w:ins>
      <w:ins w:id="74" w:author="Samsung" w:date="2023-11-06T15:09:00Z">
        <w:r>
          <w:rPr>
            <w:lang w:eastAsia="ko-KR"/>
          </w:rPr>
          <w:t xml:space="preserve"> and the following condition </w:t>
        </w:r>
      </w:ins>
      <w:ins w:id="75" w:author="Samsung" w:date="2023-11-06T15:10:00Z">
        <w:r w:rsidR="00BD4EAD">
          <w:rPr>
            <w:lang w:eastAsia="ko-KR"/>
          </w:rPr>
          <w:t>o</w:t>
        </w:r>
      </w:ins>
      <w:ins w:id="76" w:author="Samsung" w:date="2023-11-06T15:09:00Z">
        <w:r>
          <w:rPr>
            <w:lang w:eastAsia="ko-KR"/>
          </w:rPr>
          <w:t xml:space="preserve">n </w:t>
        </w:r>
      </w:ins>
      <w:ins w:id="77" w:author="Samsung" w:date="2023-11-06T15:10:00Z">
        <w:r w:rsidR="00BD4EAD">
          <w:rPr>
            <w:lang w:eastAsia="ko-KR"/>
          </w:rPr>
          <w:t xml:space="preserve">which </w:t>
        </w:r>
      </w:ins>
      <w:ins w:id="78" w:author="Samsung" w:date="2023-11-06T15:11:00Z">
        <w:r w:rsidR="00BD4EAD">
          <w:rPr>
            <w:lang w:eastAsia="ko-KR"/>
          </w:rPr>
          <w:t>information</w:t>
        </w:r>
      </w:ins>
      <w:ins w:id="79" w:author="Samsung" w:date="2023-11-06T15:10:00Z">
        <w:r w:rsidR="00BD4EAD">
          <w:rPr>
            <w:lang w:eastAsia="ko-KR"/>
          </w:rPr>
          <w:t>(</w:t>
        </w:r>
      </w:ins>
      <w:ins w:id="80" w:author="Samsung" w:date="2023-11-06T15:11:00Z">
        <w:r w:rsidR="00BD4EAD">
          <w:rPr>
            <w:lang w:eastAsia="ko-KR"/>
          </w:rPr>
          <w:t>either</w:t>
        </w:r>
      </w:ins>
      <w:ins w:id="81" w:author="Samsung" w:date="2023-11-06T15:09:00Z">
        <w:r>
          <w:rPr>
            <w:lang w:eastAsia="ko-KR"/>
          </w:rPr>
          <w:t xml:space="preserve"> EAS bundle identifier</w:t>
        </w:r>
      </w:ins>
      <w:ins w:id="82" w:author="Samsung" w:date="2023-11-06T15:11:00Z">
        <w:r w:rsidR="00BD4EAD">
          <w:rPr>
            <w:lang w:eastAsia="ko-KR"/>
          </w:rPr>
          <w:t xml:space="preserve"> or a list of EASIDs)</w:t>
        </w:r>
      </w:ins>
      <w:ins w:id="83" w:author="Samsung" w:date="2023-11-06T15:10:00Z">
        <w:r w:rsidR="00BD4EAD">
          <w:rPr>
            <w:lang w:eastAsia="ko-KR"/>
          </w:rPr>
          <w:t xml:space="preserve"> as Common EAS Bundle Information</w:t>
        </w:r>
      </w:ins>
      <w:ins w:id="84" w:author="Samsung" w:date="2023-11-06T15:09:00Z">
        <w:r>
          <w:rPr>
            <w:lang w:eastAsia="ko-KR"/>
          </w:rPr>
          <w:t xml:space="preserve"> is included</w:t>
        </w:r>
      </w:ins>
      <w:ins w:id="85" w:author="Samsung" w:date="2023-11-06T15:10:00Z">
        <w:r w:rsidR="00BD4EAD">
          <w:rPr>
            <w:lang w:eastAsia="ko-KR"/>
          </w:rPr>
          <w:t xml:space="preserve"> or not</w:t>
        </w:r>
      </w:ins>
      <w:ins w:id="86" w:author="Samsung" w:date="2023-11-06T15:08:00Z">
        <w:r w:rsidRPr="007958D1">
          <w:rPr>
            <w:lang w:eastAsia="ko-KR"/>
          </w:rPr>
          <w:t>;</w:t>
        </w:r>
      </w:ins>
    </w:p>
    <w:p w14:paraId="38ED74C6" w14:textId="30DB7FD0" w:rsidR="007958D1" w:rsidRPr="00684832" w:rsidRDefault="007958D1" w:rsidP="007958D1">
      <w:pPr>
        <w:pStyle w:val="B3"/>
        <w:rPr>
          <w:ins w:id="87" w:author="Samsung" w:date="2023-11-06T15:07:00Z"/>
          <w:lang w:eastAsia="ko-KR"/>
        </w:rPr>
      </w:pPr>
      <w:ins w:id="88" w:author="Samsung" w:date="2023-11-06T15:07:00Z">
        <w:r>
          <w:rPr>
            <w:lang w:eastAsia="ko-KR"/>
          </w:rPr>
          <w:t>-</w:t>
        </w:r>
        <w:r>
          <w:rPr>
            <w:lang w:eastAsia="ko-KR"/>
          </w:rPr>
          <w:tab/>
        </w:r>
      </w:ins>
      <w:ins w:id="89" w:author="Samsung" w:date="2023-11-06T15:08:00Z">
        <w:r>
          <w:rPr>
            <w:lang w:eastAsia="ko-KR"/>
          </w:rPr>
          <w:t>i</w:t>
        </w:r>
      </w:ins>
      <w:ins w:id="90" w:author="Samsung" w:date="2023-11-06T15:07:00Z">
        <w:r>
          <w:rPr>
            <w:lang w:eastAsia="ko-KR"/>
          </w:rPr>
          <w:t xml:space="preserve">f bundle EAS information includes EAS bundle identifier, the ECS identifies all the EES(s) providing </w:t>
        </w:r>
        <w:r w:rsidRPr="00684832">
          <w:rPr>
            <w:lang w:eastAsia="ko-KR"/>
          </w:rPr>
          <w:t>the same EAS bundle identifier.</w:t>
        </w:r>
      </w:ins>
    </w:p>
    <w:p w14:paraId="7472173C" w14:textId="7FB70A42" w:rsidR="007958D1" w:rsidRPr="00BD4EAD" w:rsidRDefault="007958D1" w:rsidP="00BD4EAD">
      <w:pPr>
        <w:pStyle w:val="B3"/>
        <w:rPr>
          <w:ins w:id="91" w:author="Samsung" w:date="2023-11-06T15:05:00Z"/>
          <w:lang w:eastAsia="ko-KR"/>
        </w:rPr>
      </w:pPr>
      <w:ins w:id="92" w:author="Samsung" w:date="2023-11-06T15:07:00Z">
        <w:r>
          <w:rPr>
            <w:lang w:eastAsia="ko-KR"/>
          </w:rPr>
          <w:t>-</w:t>
        </w:r>
        <w:r>
          <w:rPr>
            <w:lang w:eastAsia="ko-KR"/>
          </w:rPr>
          <w:tab/>
        </w:r>
      </w:ins>
      <w:ins w:id="93" w:author="Samsung" w:date="2023-11-06T15:08:00Z">
        <w:r>
          <w:rPr>
            <w:lang w:eastAsia="ko-KR"/>
          </w:rPr>
          <w:t>i</w:t>
        </w:r>
      </w:ins>
      <w:ins w:id="94" w:author="Samsung" w:date="2023-11-06T15:07:00Z">
        <w:r w:rsidRPr="00684832">
          <w:rPr>
            <w:lang w:eastAsia="ko-KR"/>
          </w:rPr>
          <w:t xml:space="preserve">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ins>
    </w:p>
    <w:p w14:paraId="3B784D62" w14:textId="77777777" w:rsidR="007958D1" w:rsidRDefault="007958D1" w:rsidP="007958D1">
      <w:pPr>
        <w:pStyle w:val="B2"/>
        <w:rPr>
          <w:ins w:id="95" w:author="Samsung" w:date="2023-11-06T15:05:00Z"/>
          <w:lang w:eastAsia="ko-KR"/>
        </w:rPr>
      </w:pPr>
      <w:ins w:id="96" w:author="Samsung" w:date="2023-11-06T15:05:00Z">
        <w:r>
          <w:rPr>
            <w:lang w:eastAsia="ko-KR"/>
          </w:rPr>
          <w:t>-</w:t>
        </w:r>
        <w:r>
          <w:rPr>
            <w:lang w:eastAsia="ko-KR"/>
          </w:rPr>
          <w:tab/>
          <w:t xml:space="preserve">if the </w:t>
        </w:r>
        <w:r w:rsidRPr="008752BA">
          <w:rPr>
            <w:lang w:eastAsia="ko-KR"/>
          </w:rPr>
          <w:t>ECS-ER</w:t>
        </w:r>
        <w:r>
          <w:rPr>
            <w:lang w:eastAsia="ko-KR"/>
          </w:rPr>
          <w:t xml:space="preserve"> is available, and:</w:t>
        </w:r>
      </w:ins>
    </w:p>
    <w:p w14:paraId="113D8451" w14:textId="79826E61" w:rsidR="007958D1" w:rsidRDefault="007958D1" w:rsidP="007958D1">
      <w:pPr>
        <w:pStyle w:val="B3"/>
        <w:rPr>
          <w:ins w:id="97" w:author="Samsung" w:date="2023-11-06T15:05:00Z"/>
          <w:lang w:eastAsia="ko-KR"/>
        </w:rPr>
      </w:pPr>
      <w:ins w:id="98" w:author="Samsung" w:date="2023-11-06T15:05:00Z">
        <w:r>
          <w:rPr>
            <w:lang w:eastAsia="ko-KR"/>
          </w:rPr>
          <w:t>-</w:t>
        </w:r>
        <w:r>
          <w:rPr>
            <w:lang w:eastAsia="ko-KR"/>
          </w:rPr>
          <w:tab/>
        </w:r>
      </w:ins>
      <w:ins w:id="99" w:author="Samsung" w:date="2023-11-06T15:14:00Z">
        <w:r w:rsidR="00BD4EAD">
          <w:rPr>
            <w:lang w:eastAsia="ko-KR"/>
          </w:rPr>
          <w:t xml:space="preserve">if </w:t>
        </w:r>
      </w:ins>
      <w:ins w:id="100" w:author="Samsung" w:date="2023-11-06T15:05:00Z">
        <w:r>
          <w:rPr>
            <w:lang w:eastAsia="ko-KR"/>
          </w:rPr>
          <w:t>EES information is not available corresponding to the Application Group ID</w:t>
        </w:r>
      </w:ins>
      <w:ins w:id="101" w:author="Samsung" w:date="2023-11-06T15:11:00Z">
        <w:r w:rsidR="00BD4EAD">
          <w:rPr>
            <w:lang w:eastAsia="ko-KR"/>
          </w:rPr>
          <w:t xml:space="preserve"> and its associated Common EAS Bundle Information</w:t>
        </w:r>
      </w:ins>
      <w:ins w:id="102" w:author="Samsung" w:date="2023-11-06T15:05:00Z">
        <w:r>
          <w:rPr>
            <w:lang w:eastAsia="ko-KR"/>
          </w:rPr>
          <w:t>, then the ECS identifies EES(s) and stores the identified EES(s)'s information</w:t>
        </w:r>
      </w:ins>
      <w:ins w:id="103" w:author="Samsung" w:date="2023-11-06T15:13:00Z">
        <w:r w:rsidR="00BD4EAD">
          <w:rPr>
            <w:lang w:eastAsia="ko-KR"/>
          </w:rPr>
          <w:t>,</w:t>
        </w:r>
      </w:ins>
      <w:ins w:id="104" w:author="Samsung" w:date="2023-11-06T15:05:00Z">
        <w:r>
          <w:rPr>
            <w:lang w:eastAsia="ko-KR"/>
          </w:rPr>
          <w:t xml:space="preserve"> related Application group ID</w:t>
        </w:r>
      </w:ins>
      <w:ins w:id="105" w:author="Samsung" w:date="2023-11-06T15:13:00Z">
        <w:r w:rsidR="00BD4EAD">
          <w:rPr>
            <w:lang w:eastAsia="ko-KR"/>
          </w:rPr>
          <w:t>, and Common EAS Bundle Information</w:t>
        </w:r>
      </w:ins>
      <w:ins w:id="106" w:author="Samsung" w:date="2023-11-06T15:05:00Z">
        <w:r>
          <w:rPr>
            <w:lang w:eastAsia="ko-KR"/>
          </w:rPr>
          <w:t xml:space="preserve"> into the </w:t>
        </w:r>
        <w:r w:rsidRPr="008752BA">
          <w:rPr>
            <w:lang w:eastAsia="ko-KR"/>
          </w:rPr>
          <w:t>ECS-ER</w:t>
        </w:r>
        <w:r>
          <w:rPr>
            <w:lang w:eastAsia="ko-KR"/>
          </w:rPr>
          <w:t xml:space="preserve">; or </w:t>
        </w:r>
      </w:ins>
    </w:p>
    <w:p w14:paraId="3D5F0B4B" w14:textId="4C42458C" w:rsidR="007958D1" w:rsidRPr="007958D1" w:rsidRDefault="007958D1" w:rsidP="007958D1">
      <w:pPr>
        <w:pStyle w:val="B3"/>
        <w:rPr>
          <w:lang w:eastAsia="ko-KR"/>
        </w:rPr>
      </w:pPr>
      <w:ins w:id="107" w:author="Samsung" w:date="2023-11-06T15:05:00Z">
        <w:r>
          <w:rPr>
            <w:lang w:eastAsia="ko-KR"/>
          </w:rPr>
          <w:t>-</w:t>
        </w:r>
        <w:r>
          <w:rPr>
            <w:lang w:eastAsia="ko-KR"/>
          </w:rPr>
          <w:tab/>
        </w:r>
      </w:ins>
      <w:ins w:id="108" w:author="Samsung" w:date="2023-11-06T15:14:00Z">
        <w:r w:rsidR="00BD4EAD">
          <w:rPr>
            <w:lang w:eastAsia="ko-KR"/>
          </w:rPr>
          <w:t xml:space="preserve">if </w:t>
        </w:r>
      </w:ins>
      <w:ins w:id="109" w:author="Samsung" w:date="2023-11-06T15:05:00Z">
        <w:r>
          <w:rPr>
            <w:lang w:eastAsia="ko-KR"/>
          </w:rPr>
          <w:t>EES information is available corresponding to the Application Group ID</w:t>
        </w:r>
      </w:ins>
      <w:ins w:id="110" w:author="Samsung" w:date="2023-11-06T15:14:00Z">
        <w:r w:rsidR="00BD4EAD">
          <w:rPr>
            <w:lang w:eastAsia="ko-KR"/>
          </w:rPr>
          <w:t xml:space="preserve"> and its associated Common EAS Bundle Information</w:t>
        </w:r>
      </w:ins>
      <w:ins w:id="111" w:author="Samsung" w:date="2023-11-06T15:05:00Z">
        <w:r>
          <w:rPr>
            <w:lang w:eastAsia="ko-KR"/>
          </w:rPr>
          <w:t>, then the ECS retrieves the EES (s) information corresponding to the Application Group ID</w:t>
        </w:r>
      </w:ins>
      <w:ins w:id="112" w:author="Samsung" w:date="2023-11-06T15:15:00Z">
        <w:r w:rsidR="00FA5F4F">
          <w:rPr>
            <w:lang w:eastAsia="ko-KR"/>
          </w:rPr>
          <w:t xml:space="preserve"> its associated Common EAS Bundle Information</w:t>
        </w:r>
      </w:ins>
      <w:ins w:id="113" w:author="Samsung" w:date="2023-11-06T15:05:00Z">
        <w:r>
          <w:rPr>
            <w:lang w:eastAsia="ko-KR"/>
          </w:rPr>
          <w:t xml:space="preserve"> from the </w:t>
        </w:r>
        <w:r w:rsidRPr="008752BA">
          <w:rPr>
            <w:lang w:eastAsia="ko-KR"/>
          </w:rPr>
          <w:t>ECS-ER</w:t>
        </w:r>
        <w:r>
          <w:rPr>
            <w:lang w:eastAsia="ko-KR"/>
          </w:rPr>
          <w:t>.</w:t>
        </w:r>
      </w:ins>
    </w:p>
    <w:p w14:paraId="7D865605" w14:textId="77777777" w:rsidR="00240C15" w:rsidRPr="00F477AF" w:rsidRDefault="00240C15" w:rsidP="00240C15">
      <w:pPr>
        <w:pStyle w:val="B1"/>
        <w:ind w:hanging="1"/>
        <w:rPr>
          <w:lang w:eastAsia="ko-KR"/>
        </w:rPr>
      </w:pPr>
      <w:r w:rsidRPr="00F477AF">
        <w:rPr>
          <w:lang w:eastAsia="ko-KR"/>
        </w:rPr>
        <w:t xml:space="preserve">When </w:t>
      </w:r>
      <w:r w:rsidRPr="00452B8E">
        <w:rPr>
          <w:lang w:eastAsia="ko-KR"/>
        </w:rPr>
        <w:t xml:space="preserve">neither </w:t>
      </w:r>
      <w:r>
        <w:rPr>
          <w:lang w:eastAsia="ko-KR"/>
        </w:rPr>
        <w:t xml:space="preserve">Application </w:t>
      </w:r>
      <w:r w:rsidRPr="00452B8E">
        <w:rPr>
          <w:lang w:eastAsia="ko-KR"/>
        </w:rPr>
        <w:t xml:space="preserve">group profile nor </w:t>
      </w:r>
      <w:r w:rsidRPr="00F477AF">
        <w:rPr>
          <w:lang w:eastAsia="ko-KR"/>
        </w:rPr>
        <w:t>AC profiles(s) are provided, then:</w:t>
      </w:r>
    </w:p>
    <w:p w14:paraId="259EE73E" w14:textId="77777777" w:rsidR="00240C15" w:rsidRPr="00F477AF" w:rsidRDefault="00240C15" w:rsidP="00240C15">
      <w:pPr>
        <w:pStyle w:val="B3"/>
        <w:rPr>
          <w:lang w:eastAsia="ko-KR"/>
        </w:rPr>
      </w:pPr>
      <w:r w:rsidRPr="00F477AF">
        <w:rPr>
          <w:lang w:eastAsia="ko-KR"/>
        </w:rPr>
        <w:t>-</w:t>
      </w:r>
      <w:r w:rsidRPr="00F477AF">
        <w:rPr>
          <w:lang w:eastAsia="ko-KR"/>
        </w:rPr>
        <w:tab/>
        <w:t>if available, the ECS identifies the EES(s) based on the UE-specific service information at the ECS and the UE location;</w:t>
      </w:r>
    </w:p>
    <w:p w14:paraId="5C19FEE0" w14:textId="77777777" w:rsidR="00240C15" w:rsidRDefault="00240C15" w:rsidP="00240C15">
      <w:pPr>
        <w:pStyle w:val="B3"/>
        <w:rPr>
          <w:lang w:eastAsia="ko-KR"/>
        </w:rPr>
      </w:pPr>
      <w:r w:rsidRPr="00F477AF">
        <w:rPr>
          <w:lang w:eastAsia="ko-KR"/>
        </w:rPr>
        <w:t>-</w:t>
      </w:r>
      <w:r w:rsidRPr="00F477AF">
        <w:rPr>
          <w:lang w:eastAsia="ko-KR"/>
        </w:rPr>
        <w:tab/>
        <w:t>ECS identifies the EES(s) by applying the ECSP policy (e.g. based only on the UE location);</w:t>
      </w:r>
    </w:p>
    <w:p w14:paraId="6C53D0E8" w14:textId="77777777" w:rsidR="00240C15" w:rsidRPr="00F477AF" w:rsidRDefault="00240C15" w:rsidP="00240C15">
      <w:pPr>
        <w:pStyle w:val="B1"/>
        <w:ind w:hanging="1"/>
        <w:rPr>
          <w:lang w:eastAsia="ko-KR"/>
        </w:rPr>
      </w:pPr>
      <w:r w:rsidRPr="00D35508">
        <w:rPr>
          <w:lang w:eastAsia="ko-KR"/>
        </w:rPr>
        <w:t>Furthermore, the ECS may identify the EES based on the EEC service continuity support information and EES service continuity support information.</w:t>
      </w:r>
    </w:p>
    <w:p w14:paraId="668245F2" w14:textId="77777777" w:rsidR="00240C15" w:rsidRPr="00F477AF" w:rsidRDefault="00240C15" w:rsidP="00240C15">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ECS is out of scope.</w:t>
      </w:r>
    </w:p>
    <w:p w14:paraId="2EC243E2" w14:textId="77777777" w:rsidR="00240C15" w:rsidRPr="00F477AF" w:rsidRDefault="00240C15" w:rsidP="00240C15">
      <w:pPr>
        <w:pStyle w:val="NO"/>
        <w:rPr>
          <w:lang w:eastAsia="ko-KR"/>
        </w:rPr>
      </w:pPr>
      <w:r w:rsidRPr="00F477AF">
        <w:t xml:space="preserve">NOTE </w:t>
      </w:r>
      <w:r>
        <w:t>4</w:t>
      </w:r>
      <w:r w:rsidRPr="00F477AF">
        <w:t>:</w:t>
      </w:r>
      <w:r w:rsidRPr="00F477AF">
        <w:tab/>
        <w:t>Both steps are evaluated prior to sending a response.</w:t>
      </w:r>
    </w:p>
    <w:p w14:paraId="6DB30F50" w14:textId="77777777" w:rsidR="00240C15" w:rsidRDefault="00240C15" w:rsidP="00240C15">
      <w:pPr>
        <w:pStyle w:val="B1"/>
        <w:ind w:firstLine="0"/>
        <w:rPr>
          <w:lang w:eastAsia="ko-KR"/>
        </w:rPr>
      </w:pPr>
      <w:r>
        <w:rPr>
          <w:lang w:eastAsia="ko-KR"/>
        </w:rPr>
        <w:t xml:space="preserve">If desired ECSP identifier(s) is </w:t>
      </w:r>
      <w:r w:rsidRPr="00D31D76">
        <w:rPr>
          <w:lang w:eastAsia="ko-KR"/>
        </w:rPr>
        <w:t>provided by the EEC, the ECS identifies the EES(s) to be sent in step 3 based on registered ECSP identifier in EES profile and the desired ECSP identifier(s).</w:t>
      </w:r>
    </w:p>
    <w:p w14:paraId="095F6494" w14:textId="77777777" w:rsidR="00240C15" w:rsidRDefault="00240C15" w:rsidP="00240C15">
      <w:pPr>
        <w:pStyle w:val="NO"/>
        <w:rPr>
          <w:lang w:eastAsia="ko-KR"/>
        </w:rPr>
      </w:pPr>
      <w:r>
        <w:rPr>
          <w:lang w:eastAsia="ko-KR"/>
        </w:rPr>
        <w:t>NOTE 5:</w:t>
      </w:r>
      <w:r>
        <w:rPr>
          <w:lang w:eastAsia="ko-KR"/>
        </w:rPr>
        <w:tab/>
        <w:t>For EEC desired ECSP identifier usage</w:t>
      </w:r>
      <w:r>
        <w:t>, it is assumed that the EC</w:t>
      </w:r>
      <w:r w:rsidRPr="00A66AA5">
        <w:t>SP providing the EES and PLMN operator are the same organization</w:t>
      </w:r>
      <w:r>
        <w:t xml:space="preserve"> and an</w:t>
      </w:r>
      <w:r w:rsidRPr="001956D5">
        <w:t xml:space="preserve"> ECSP</w:t>
      </w:r>
      <w:r>
        <w:t xml:space="preserve"> providing the EES</w:t>
      </w:r>
      <w:r w:rsidRPr="001956D5">
        <w:t xml:space="preserve"> </w:t>
      </w:r>
      <w:r>
        <w:t>(desired by the EEC) registers its EES</w:t>
      </w:r>
      <w:r w:rsidRPr="00ED369B">
        <w:t xml:space="preserve"> </w:t>
      </w:r>
      <w:r>
        <w:t xml:space="preserve">in ECS provided by another ECSP </w:t>
      </w:r>
      <w:r w:rsidRPr="00023CA2">
        <w:t>based on service agreement</w:t>
      </w:r>
      <w:r>
        <w:t xml:space="preserve"> </w:t>
      </w:r>
      <w:r w:rsidRPr="001D0638">
        <w:t>to provide services to EEC</w:t>
      </w:r>
      <w:r>
        <w:t>.</w:t>
      </w:r>
    </w:p>
    <w:p w14:paraId="2BA246A0" w14:textId="77777777" w:rsidR="00240C15" w:rsidRPr="00F477AF" w:rsidRDefault="00240C15" w:rsidP="00240C15">
      <w:pPr>
        <w:pStyle w:val="B1"/>
        <w:ind w:firstLine="0"/>
        <w:rPr>
          <w:lang w:eastAsia="ko-KR"/>
        </w:rPr>
      </w:pPr>
      <w:r w:rsidRPr="00F477AF">
        <w:rPr>
          <w:lang w:eastAsia="ko-KR"/>
        </w:rPr>
        <w:t>The ECS also determines other information that needs to be provisioned, e.g. identification of the EDN, EDN service area, EES endpoints.</w:t>
      </w:r>
    </w:p>
    <w:p w14:paraId="0B7C3F32" w14:textId="77777777" w:rsidR="00240C15" w:rsidRDefault="00240C15" w:rsidP="00240C15">
      <w:pPr>
        <w:pStyle w:val="B1"/>
        <w:ind w:firstLine="0"/>
        <w:rPr>
          <w:lang w:eastAsia="ko-KR"/>
        </w:rPr>
      </w:pPr>
      <w:r>
        <w:rPr>
          <w:lang w:eastAsia="ko-KR"/>
        </w:rPr>
        <w:lastRenderedPageBreak/>
        <w:t>I</w:t>
      </w:r>
      <w:r w:rsidRPr="00A04A58">
        <w:rPr>
          <w:lang w:eastAsia="ko-KR"/>
        </w:rPr>
        <w:t>f ECS does not identify any suitable EES(s)</w:t>
      </w:r>
      <w:r>
        <w:rPr>
          <w:lang w:eastAsia="ko-KR"/>
        </w:rPr>
        <w:t xml:space="preserve"> based on EDN configuration available at the ECS and UE</w:t>
      </w:r>
      <w:r w:rsidRPr="00A66A09">
        <w:rPr>
          <w:lang w:eastAsia="ko-KR"/>
        </w:rPr>
        <w:t>'</w:t>
      </w:r>
      <w:r>
        <w:rPr>
          <w:lang w:eastAsia="ko-KR"/>
        </w:rPr>
        <w:t>s location</w:t>
      </w:r>
      <w:r w:rsidRPr="00A04A58">
        <w:rPr>
          <w:lang w:eastAsia="ko-KR"/>
        </w:rPr>
        <w:t xml:space="preserve">, the ECS </w:t>
      </w:r>
      <w:r>
        <w:rPr>
          <w:lang w:eastAsia="ko-KR"/>
        </w:rPr>
        <w:t xml:space="preserve">determines </w:t>
      </w:r>
      <w:r w:rsidRPr="00A04A58">
        <w:rPr>
          <w:lang w:eastAsia="ko-KR"/>
        </w:rPr>
        <w:t>a partner ECS</w:t>
      </w:r>
      <w:r>
        <w:rPr>
          <w:lang w:eastAsia="ko-KR"/>
        </w:rPr>
        <w:t xml:space="preserve"> </w:t>
      </w:r>
      <w:r w:rsidRPr="00A04A58">
        <w:rPr>
          <w:lang w:eastAsia="ko-KR"/>
        </w:rPr>
        <w:t>that may satisfy the requirements</w:t>
      </w:r>
      <w:r>
        <w:rPr>
          <w:lang w:eastAsia="ko-KR"/>
        </w:rPr>
        <w:t>. Based on ECSP policy, the ECS may</w:t>
      </w:r>
      <w:r w:rsidRPr="00A04A58">
        <w:rPr>
          <w:lang w:eastAsia="ko-KR"/>
        </w:rPr>
        <w:t xml:space="preserve"> us</w:t>
      </w:r>
      <w:r>
        <w:rPr>
          <w:lang w:eastAsia="ko-KR"/>
        </w:rPr>
        <w:t xml:space="preserve">e </w:t>
      </w:r>
      <w:r w:rsidRPr="00A04A58">
        <w:rPr>
          <w:lang w:eastAsia="ko-KR"/>
        </w:rPr>
        <w:t>preconfigured or OAM configured information about the partner ECSs</w:t>
      </w:r>
      <w:r>
        <w:rPr>
          <w:lang w:eastAsia="ko-KR"/>
        </w:rPr>
        <w:t xml:space="preserve"> or ECS discovery via ECS-ER as specified in </w:t>
      </w:r>
      <w:r w:rsidRPr="001C6895">
        <w:rPr>
          <w:lang w:eastAsia="ko-KR"/>
        </w:rPr>
        <w:t>clause </w:t>
      </w:r>
      <w:r>
        <w:rPr>
          <w:lang w:eastAsia="ko-KR"/>
        </w:rPr>
        <w:t>8.17</w:t>
      </w:r>
      <w:r w:rsidRPr="001C6895">
        <w:rPr>
          <w:lang w:eastAsia="ko-KR"/>
        </w:rPr>
        <w:t>.2.3 or</w:t>
      </w:r>
      <w:r>
        <w:rPr>
          <w:lang w:eastAsia="ko-KR"/>
        </w:rPr>
        <w:t xml:space="preserve"> both. </w:t>
      </w:r>
    </w:p>
    <w:p w14:paraId="38911730" w14:textId="77777777" w:rsidR="00240C15" w:rsidRPr="009E0B81" w:rsidRDefault="00240C15" w:rsidP="00240C15">
      <w:pPr>
        <w:pStyle w:val="B1"/>
        <w:ind w:firstLine="0"/>
        <w:rPr>
          <w:lang w:eastAsia="ko-KR"/>
        </w:rPr>
      </w:pPr>
      <w:r w:rsidRPr="00A04A58">
        <w:rPr>
          <w:lang w:eastAsia="ko-KR"/>
        </w:rPr>
        <w:t xml:space="preserve">If required by the ECSP policies, the ECS may use </w:t>
      </w:r>
      <w:r>
        <w:rPr>
          <w:lang w:eastAsia="ko-KR"/>
        </w:rPr>
        <w:t>service provisioning information</w:t>
      </w:r>
      <w:r w:rsidRPr="00A04A58">
        <w:rPr>
          <w:lang w:eastAsia="ko-KR"/>
        </w:rPr>
        <w:t xml:space="preserve"> retrieval procedure as specified in clause </w:t>
      </w:r>
      <w:r>
        <w:rPr>
          <w:lang w:eastAsia="ko-KR"/>
        </w:rPr>
        <w:t>8.17</w:t>
      </w:r>
      <w:r w:rsidRPr="000D44B8">
        <w:rPr>
          <w:lang w:eastAsia="ko-KR"/>
        </w:rPr>
        <w:t>.2.4</w:t>
      </w:r>
      <w:r w:rsidRPr="00A04A58">
        <w:rPr>
          <w:lang w:eastAsia="ko-KR"/>
        </w:rPr>
        <w:t xml:space="preserve"> to obtain </w:t>
      </w:r>
      <w:r>
        <w:t xml:space="preserve">service provisioning information </w:t>
      </w:r>
      <w:r w:rsidRPr="00A04A58">
        <w:rPr>
          <w:lang w:eastAsia="ko-KR"/>
        </w:rPr>
        <w:t>from the partner ECS.</w:t>
      </w:r>
    </w:p>
    <w:p w14:paraId="313364DB" w14:textId="77777777" w:rsidR="00240C15" w:rsidRDefault="00240C15" w:rsidP="00240C15">
      <w:pPr>
        <w:pStyle w:val="NO"/>
        <w:rPr>
          <w:lang w:eastAsia="ko-KR"/>
        </w:rPr>
      </w:pPr>
      <w:r w:rsidRPr="00B20F42">
        <w:rPr>
          <w:lang w:eastAsia="ko-KR"/>
        </w:rPr>
        <w:t>NOTE</w:t>
      </w:r>
      <w:r>
        <w:rPr>
          <w:lang w:eastAsia="ko-KR"/>
        </w:rPr>
        <w:t> 6</w:t>
      </w:r>
      <w:r w:rsidRPr="00B20F42">
        <w:rPr>
          <w:lang w:eastAsia="ko-KR"/>
        </w:rPr>
        <w:t>:</w:t>
      </w:r>
      <w:r w:rsidRPr="00B20F42">
        <w:rPr>
          <w:lang w:eastAsia="ko-KR"/>
        </w:rPr>
        <w:tab/>
        <w:t>ECSP policies can restrict sharing partner ECSP's information with the EEC.</w:t>
      </w:r>
    </w:p>
    <w:p w14:paraId="1BB0E5ED" w14:textId="77777777" w:rsidR="00240C15" w:rsidRDefault="00240C15" w:rsidP="00240C15">
      <w:pPr>
        <w:pStyle w:val="B1"/>
        <w:ind w:firstLine="0"/>
        <w:rPr>
          <w:lang w:eastAsia="ko-KR"/>
        </w:rPr>
      </w:pPr>
      <w:r>
        <w:rPr>
          <w:lang w:eastAsia="ko-KR"/>
        </w:rPr>
        <w:t>When the bundle EAS information is provided, then;</w:t>
      </w:r>
    </w:p>
    <w:p w14:paraId="6C7169B2" w14:textId="77777777" w:rsidR="00240C15" w:rsidRPr="00684832" w:rsidRDefault="00240C15" w:rsidP="00240C15">
      <w:pPr>
        <w:pStyle w:val="B3"/>
        <w:rPr>
          <w:lang w:eastAsia="ko-KR"/>
        </w:rPr>
      </w:pPr>
      <w:r>
        <w:rPr>
          <w:lang w:eastAsia="ko-KR"/>
        </w:rPr>
        <w:t>-</w:t>
      </w:r>
      <w:r>
        <w:rPr>
          <w:lang w:eastAsia="ko-KR"/>
        </w:rPr>
        <w:tab/>
        <w:t xml:space="preserve">If bundle EAS information includes EAS bundle identifier, the ECS identifies all the EES(s) providing </w:t>
      </w:r>
      <w:r w:rsidRPr="00684832">
        <w:rPr>
          <w:lang w:eastAsia="ko-KR"/>
        </w:rPr>
        <w:t>the same EAS bundle identifier.</w:t>
      </w:r>
    </w:p>
    <w:p w14:paraId="55F0BF22" w14:textId="77777777" w:rsidR="00240C15" w:rsidRDefault="00240C15" w:rsidP="00240C15">
      <w:pPr>
        <w:pStyle w:val="B3"/>
        <w:rPr>
          <w:lang w:eastAsia="ko-KR"/>
        </w:rPr>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the ECS identifies the one or more EES</w:t>
      </w:r>
      <w:r w:rsidRPr="008B3584">
        <w:rPr>
          <w:lang w:eastAsia="ko-KR"/>
        </w:rPr>
        <w:t xml:space="preserve"> which support all of the EASs within the same </w:t>
      </w:r>
      <w:r>
        <w:rPr>
          <w:rFonts w:hint="eastAsia"/>
          <w:lang w:eastAsia="zh-CN"/>
        </w:rPr>
        <w:t>EDN</w:t>
      </w:r>
      <w:r>
        <w:rPr>
          <w:lang w:eastAsia="zh-CN"/>
        </w:rPr>
        <w:t xml:space="preserve"> </w:t>
      </w:r>
      <w:r w:rsidRPr="008B3584">
        <w:rPr>
          <w:lang w:eastAsia="ko-KR"/>
        </w:rPr>
        <w:t xml:space="preserve">based on the </w:t>
      </w:r>
      <w:r w:rsidRPr="006D4A61">
        <w:rPr>
          <w:lang w:eastAsia="ko-KR"/>
        </w:rPr>
        <w:t>EDN</w:t>
      </w:r>
      <w:r>
        <w:rPr>
          <w:lang w:eastAsia="ko-KR"/>
        </w:rPr>
        <w:t xml:space="preserve"> </w:t>
      </w:r>
      <w:r w:rsidRPr="008B3584">
        <w:rPr>
          <w:lang w:eastAsia="ko-KR"/>
        </w:rPr>
        <w:t>information obtained in the EES profile.</w:t>
      </w:r>
    </w:p>
    <w:p w14:paraId="0FE163BB" w14:textId="77777777" w:rsidR="00240C15" w:rsidRPr="00F477AF" w:rsidRDefault="00240C15" w:rsidP="00240C15">
      <w:pPr>
        <w:pStyle w:val="B1"/>
      </w:pPr>
      <w:r w:rsidRPr="00F477AF">
        <w:t>3.</w:t>
      </w:r>
      <w:r w:rsidRPr="00F477AF">
        <w:tab/>
        <w:t>If the processing of the request was successful, the ECS responds to the EEC's request with a service provisioning response</w:t>
      </w:r>
      <w:r>
        <w:t xml:space="preserve">. </w:t>
      </w:r>
      <w:r w:rsidRPr="000D44B8">
        <w:t>If the ECS has identified the relevant EES(s) information, the service provisioning response</w:t>
      </w:r>
      <w:r w:rsidRPr="00F477AF">
        <w:t xml:space="preserve"> includes a list of EDN configuration information, e.g. identification of the EDN,</w:t>
      </w:r>
      <w:r w:rsidRPr="00F477AF">
        <w:rPr>
          <w:lang w:eastAsia="ko-KR"/>
        </w:rPr>
        <w:t xml:space="preserve"> EDN service area</w:t>
      </w:r>
      <w:r w:rsidRPr="00F477AF">
        <w:t>, and the required information (e.g. URI, IP address) for establishing a connection to the EES.</w:t>
      </w:r>
    </w:p>
    <w:p w14:paraId="54BBB162" w14:textId="77777777" w:rsidR="00240C15" w:rsidRDefault="00240C15" w:rsidP="00240C15">
      <w:pPr>
        <w:pStyle w:val="B1"/>
        <w:ind w:firstLine="0"/>
        <w:rPr>
          <w:lang w:eastAsia="ko-KR"/>
        </w:rPr>
      </w:pPr>
      <w:r>
        <w:rPr>
          <w:lang w:eastAsia="ko-KR"/>
        </w:rPr>
        <w:t>The ECS may provide associated EES(s) information (one or more EES information) in the service provisioning response along with the bundle EAS information.</w:t>
      </w:r>
    </w:p>
    <w:p w14:paraId="3F90DC23" w14:textId="77777777" w:rsidR="00240C15" w:rsidRDefault="00240C15" w:rsidP="00240C15">
      <w:pPr>
        <w:pStyle w:val="B1"/>
        <w:ind w:firstLine="0"/>
        <w:rPr>
          <w:lang w:eastAsia="ko-KR"/>
        </w:rPr>
      </w:pPr>
      <w:r w:rsidRPr="00D27FD1">
        <w:rPr>
          <w:lang w:eastAsia="ko-KR"/>
        </w:rPr>
        <w:t>If the alternative ECS(s) has been identified in step 2, the ECS sends a successful response including the Redirect information element containing the list of ECS(s) configuration information indicating that alternative ECS(s) is available for service provisioning request. The response may include information such as DNN and S-NSSAI for roaming UEs to establish a PDU session with the ECS as specified in 3GPP TS 23.548 [20].</w:t>
      </w:r>
    </w:p>
    <w:p w14:paraId="3359F4E5" w14:textId="77777777" w:rsidR="00240C15" w:rsidRPr="00F477AF" w:rsidRDefault="00240C15" w:rsidP="00240C15">
      <w:pPr>
        <w:pStyle w:val="B1"/>
        <w:ind w:firstLine="0"/>
        <w:rPr>
          <w:lang w:eastAsia="ko-KR"/>
        </w:rPr>
      </w:pPr>
      <w:r w:rsidRPr="00F477AF">
        <w:rPr>
          <w:lang w:eastAsia="ko-KR"/>
        </w:rPr>
        <w:t xml:space="preserve">If the ECS is not provisioned with any EDN configuration information or is unable to determine </w:t>
      </w:r>
      <w:r>
        <w:rPr>
          <w:lang w:eastAsia="ko-KR"/>
        </w:rPr>
        <w:t xml:space="preserve">either </w:t>
      </w:r>
      <w:r w:rsidRPr="00F477AF">
        <w:rPr>
          <w:lang w:eastAsia="ko-KR"/>
        </w:rPr>
        <w:t xml:space="preserve">the EES information </w:t>
      </w:r>
      <w:r w:rsidRPr="00934BCF">
        <w:rPr>
          <w:lang w:eastAsia="ko-KR"/>
        </w:rPr>
        <w:t xml:space="preserve">or the partner ECS information </w:t>
      </w:r>
      <w:r w:rsidRPr="00F477AF">
        <w:rPr>
          <w:lang w:eastAsia="ko-KR"/>
        </w:rPr>
        <w:t>using the inputs in service provisioning request, UE-specific service information at the ECS or the ECSP's policy, the ECS shall reject the service provisioning request and respond with an appropriate failure cause.</w:t>
      </w:r>
      <w:r w:rsidRPr="00F477AF" w:rsidDel="00351B1A">
        <w:rPr>
          <w:lang w:eastAsia="ko-KR"/>
        </w:rPr>
        <w:t xml:space="preserve"> </w:t>
      </w:r>
    </w:p>
    <w:p w14:paraId="1D14C84A" w14:textId="77777777" w:rsidR="00240C15" w:rsidRDefault="00240C15" w:rsidP="00240C15">
      <w:pPr>
        <w:rPr>
          <w:lang w:eastAsia="ko-KR"/>
        </w:rPr>
      </w:pPr>
      <w:r w:rsidRPr="00934BCF">
        <w:rPr>
          <w:lang w:eastAsia="ko-KR"/>
        </w:rPr>
        <w:t xml:space="preserve">If the service provisioning response contains a list of ECS configuration information, the EEC may initiate service provisioning procedure with one or more ECS(s) provided in the response. If the UE is roaming to a V-PLMN and the ECS configuration information includes V-PLMN ID in the list of Supported PLMN ID(s), the EEC establishes a connection with the V-ECS as specified in 3GPP TS 23.548 [20]. The connection with the V-ECS can be a HR-SBO PDU session or an LBO PDU session based on the information received from the ECS. </w:t>
      </w:r>
    </w:p>
    <w:p w14:paraId="41548338" w14:textId="77777777" w:rsidR="00240C15" w:rsidRPr="00F477AF" w:rsidRDefault="00240C15" w:rsidP="00240C15">
      <w:pPr>
        <w:rPr>
          <w:lang w:eastAsia="ko-KR"/>
        </w:rPr>
      </w:pPr>
      <w:r w:rsidRPr="00F477AF">
        <w:rPr>
          <w:lang w:eastAsia="ko-KR"/>
        </w:rPr>
        <w:t xml:space="preserve">If the EDN configuration information includes an LADN DNN as an identifier for the EDN, the EEC considers the LADN as the EDN. Therefore, the service area of EDN is the LADN Service Area which can be discovered using the UE Registration Procedure. </w:t>
      </w:r>
    </w:p>
    <w:p w14:paraId="623AC7FE" w14:textId="77777777" w:rsidR="00240C15" w:rsidRPr="00F477AF" w:rsidRDefault="00240C15" w:rsidP="00240C15">
      <w:pPr>
        <w:rPr>
          <w:lang w:eastAsia="ko-KR"/>
        </w:rPr>
      </w:pPr>
      <w:r w:rsidRPr="00F477AF">
        <w:rPr>
          <w:lang w:eastAsia="ko-KR"/>
        </w:rPr>
        <w:t>The EEC may cache the service provisioning information (e.g. EES endpoint) for subsequent use and avoid the need to repeat step 1. If the Lifetime IE is included in the Service provisioning response, then the EEC may cache and reuse the Service provisioning information only for the duration specified by the Lifetime IE, without the need to repeat step</w:t>
      </w:r>
      <w:r>
        <w:rPr>
          <w:lang w:eastAsia="ko-KR"/>
        </w:rPr>
        <w:t> </w:t>
      </w:r>
      <w:r w:rsidRPr="00F477AF">
        <w:rPr>
          <w:lang w:eastAsia="ko-KR"/>
        </w:rPr>
        <w:t>1.</w:t>
      </w:r>
    </w:p>
    <w:p w14:paraId="04175483" w14:textId="77777777" w:rsidR="00240C15" w:rsidRPr="00F477AF" w:rsidRDefault="00240C15" w:rsidP="00240C15">
      <w:pPr>
        <w:rPr>
          <w:lang w:eastAsia="ko-KR"/>
        </w:rPr>
      </w:pPr>
      <w:r w:rsidRPr="00F477AF">
        <w:t>If the ECS provided information regarding the service continuity support of individual EESs, the EEC may take this information into account when selecting an EES for EEC registration, EAS discovery or T-EAS discovery, respectively.</w:t>
      </w:r>
    </w:p>
    <w:p w14:paraId="0E11D506" w14:textId="77777777" w:rsidR="00240C15" w:rsidRPr="005353C7" w:rsidRDefault="00240C15" w:rsidP="00240C15">
      <w:r w:rsidRPr="002F253A">
        <w:t xml:space="preserve">If for multiple EES(s), the instantiable EAS information IE for an EAS is not available or the instantiable EAS information IE is set to instantiated or instantiable, the EEC can select one or more such EES to perform EAS discovery. </w:t>
      </w:r>
      <w:r>
        <w:t>F</w:t>
      </w:r>
      <w:r w:rsidRPr="002F0456">
        <w:t xml:space="preserve">or EAS discovery </w:t>
      </w:r>
      <w:r>
        <w:t xml:space="preserve">to </w:t>
      </w:r>
      <w:r w:rsidRPr="002F0456">
        <w:t>mitigate the waste of EDN resources</w:t>
      </w:r>
      <w:r w:rsidRPr="00833758">
        <w:t xml:space="preserve"> </w:t>
      </w:r>
      <w:r w:rsidRPr="002F253A">
        <w:t>EEC</w:t>
      </w:r>
      <w:r>
        <w:t xml:space="preserve"> </w:t>
      </w:r>
      <w:r w:rsidRPr="002F253A">
        <w:t xml:space="preserve">considers </w:t>
      </w:r>
      <w:r>
        <w:t xml:space="preserve">the </w:t>
      </w:r>
      <w:r>
        <w:rPr>
          <w:lang w:eastAsia="zh-CN"/>
        </w:rPr>
        <w:t>instantiable EAS information</w:t>
      </w:r>
      <w:r w:rsidRPr="002F253A">
        <w:rPr>
          <w:lang w:eastAsia="zh-CN"/>
        </w:rPr>
        <w:t xml:space="preserve"> and the associated instantiation criteria, the EEC selects one EES</w:t>
      </w:r>
      <w:r>
        <w:rPr>
          <w:lang w:eastAsia="zh-CN"/>
        </w:rPr>
        <w:t xml:space="preserve">, if </w:t>
      </w:r>
      <w:r w:rsidRPr="004B05C8">
        <w:t>the EAS instantiation status corresponding to the EASID requested by AC/EEC is instantiable but not yet instantiated</w:t>
      </w:r>
      <w:r w:rsidRPr="002F253A">
        <w:t xml:space="preserve"> (i.e. no instantiated EAS)</w:t>
      </w:r>
      <w:r w:rsidRPr="002F0456">
        <w:t>.</w:t>
      </w:r>
    </w:p>
    <w:p w14:paraId="5D25F9D4" w14:textId="77777777" w:rsidR="00240C15" w:rsidRPr="00F477AF" w:rsidRDefault="00240C15" w:rsidP="00240C15">
      <w:pPr>
        <w:pStyle w:val="NO"/>
        <w:rPr>
          <w:lang w:eastAsia="ko-KR"/>
        </w:rPr>
      </w:pPr>
      <w:r w:rsidRPr="00F477AF">
        <w:rPr>
          <w:lang w:eastAsia="ko-KR"/>
        </w:rPr>
        <w:t xml:space="preserve">NOTE </w:t>
      </w:r>
      <w:r>
        <w:rPr>
          <w:lang w:eastAsia="ko-KR"/>
        </w:rPr>
        <w:t>7</w:t>
      </w:r>
      <w:r w:rsidRPr="00F477AF">
        <w:rPr>
          <w:lang w:eastAsia="ko-KR"/>
        </w:rPr>
        <w:t>:</w:t>
      </w:r>
      <w:r w:rsidRPr="00F477AF">
        <w:rPr>
          <w:lang w:eastAsia="ko-KR"/>
        </w:rPr>
        <w:tab/>
        <w:t>If the service provisioning request fails, the EEC can resend the service provisioning request again, taking into account the received failure cause.</w:t>
      </w:r>
    </w:p>
    <w:p w14:paraId="14EE3221" w14:textId="77777777" w:rsidR="00240C15" w:rsidRPr="00F477AF" w:rsidRDefault="00240C15" w:rsidP="00240C15">
      <w:pPr>
        <w:pStyle w:val="NO"/>
        <w:rPr>
          <w:lang w:eastAsia="zh-CN"/>
        </w:rPr>
      </w:pPr>
      <w:r w:rsidRPr="00F477AF">
        <w:rPr>
          <w:lang w:eastAsia="zh-CN"/>
        </w:rPr>
        <w:t xml:space="preserve">NOTE </w:t>
      </w:r>
      <w:r>
        <w:rPr>
          <w:lang w:eastAsia="zh-CN"/>
        </w:rPr>
        <w:t>8</w:t>
      </w:r>
      <w:r w:rsidRPr="00F477AF">
        <w:rPr>
          <w:lang w:eastAsia="zh-CN"/>
        </w:rPr>
        <w:t>:</w:t>
      </w:r>
      <w:r w:rsidRPr="00F477AF">
        <w:rPr>
          <w:lang w:eastAsia="zh-CN"/>
        </w:rPr>
        <w:tab/>
      </w:r>
      <w:r w:rsidRPr="00F477AF">
        <w:t>Even after the EEC establishes a connection to the EES using information received in step 3, the</w:t>
      </w:r>
      <w:r w:rsidRPr="00F477AF">
        <w:rPr>
          <w:lang w:eastAsia="zh-CN"/>
        </w:rPr>
        <w:t xml:space="preserve"> </w:t>
      </w:r>
      <w:r w:rsidRPr="00F477AF">
        <w:t>EES</w:t>
      </w:r>
      <w:r w:rsidRPr="00F477AF">
        <w:rPr>
          <w:lang w:eastAsia="zh-CN"/>
        </w:rPr>
        <w:t xml:space="preserve"> </w:t>
      </w:r>
      <w:r w:rsidRPr="00F477AF">
        <w:t>can issue AF request to influence traffic routing from EEC to EES as specified in 3GPP TS 23.50</w:t>
      </w:r>
      <w:r>
        <w:t>1</w:t>
      </w:r>
      <w:r w:rsidRPr="00F477AF">
        <w:t> [2] clause 5.6.7.</w:t>
      </w:r>
    </w:p>
    <w:p w14:paraId="1105D5FC" w14:textId="77777777" w:rsidR="00240C15" w:rsidRDefault="00240C15" w:rsidP="00240C15">
      <w:pPr>
        <w:pStyle w:val="NO"/>
        <w:rPr>
          <w:noProof/>
        </w:rPr>
      </w:pPr>
      <w:r w:rsidRPr="006A061F">
        <w:rPr>
          <w:noProof/>
        </w:rPr>
        <w:lastRenderedPageBreak/>
        <w:t>NOTE</w:t>
      </w:r>
      <w:r>
        <w:rPr>
          <w:noProof/>
        </w:rPr>
        <w:t xml:space="preserve"> 9</w:t>
      </w:r>
      <w:r w:rsidRPr="006A061F">
        <w:rPr>
          <w:noProof/>
        </w:rPr>
        <w:t>:</w:t>
      </w:r>
      <w:r>
        <w:rPr>
          <w:noProof/>
        </w:rPr>
        <w:tab/>
      </w:r>
      <w:r w:rsidRPr="006A061F">
        <w:rPr>
          <w:noProof/>
        </w:rPr>
        <w:t>If the EAS instantiation fails based on the selected EES, the EEC may retry the EAS discovery request to another EES</w:t>
      </w:r>
      <w:r w:rsidRPr="002F253A">
        <w:rPr>
          <w:noProof/>
        </w:rPr>
        <w:t xml:space="preserve"> (e.g. selecting another one EES based on the instantiable EAS information)</w:t>
      </w:r>
      <w:r w:rsidRPr="006A061F">
        <w:rPr>
          <w:noProof/>
        </w:rPr>
        <w:t>.</w:t>
      </w:r>
    </w:p>
    <w:p w14:paraId="0F19F12A" w14:textId="714599BE" w:rsidR="00240C15" w:rsidRPr="00240C15" w:rsidRDefault="00240C15" w:rsidP="004A021C">
      <w:pPr>
        <w:rPr>
          <w:noProof/>
        </w:rPr>
      </w:pPr>
    </w:p>
    <w:p w14:paraId="738D6D8A" w14:textId="77777777" w:rsidR="00AE38A8" w:rsidRPr="00370E34" w:rsidRDefault="00AE38A8" w:rsidP="00AE38A8">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Next Changes &lt;&lt;&lt;&lt;</w:t>
      </w:r>
    </w:p>
    <w:p w14:paraId="13B03701" w14:textId="77777777" w:rsidR="00AE38A8" w:rsidRDefault="00AE38A8" w:rsidP="00AE38A8">
      <w:pPr>
        <w:rPr>
          <w:noProof/>
        </w:rPr>
      </w:pPr>
    </w:p>
    <w:p w14:paraId="520E4776" w14:textId="77777777" w:rsidR="00104284" w:rsidRPr="00F477AF" w:rsidRDefault="00104284" w:rsidP="00104284">
      <w:pPr>
        <w:pStyle w:val="4"/>
      </w:pPr>
      <w:bookmarkStart w:id="114" w:name="_Toc57673553"/>
      <w:bookmarkStart w:id="115" w:name="_Toc145674059"/>
      <w:r w:rsidRPr="00F477AF">
        <w:t>8.5.2.2</w:t>
      </w:r>
      <w:r w:rsidRPr="00F477AF">
        <w:tab/>
        <w:t>Request-response model</w:t>
      </w:r>
      <w:bookmarkEnd w:id="114"/>
      <w:bookmarkEnd w:id="115"/>
    </w:p>
    <w:p w14:paraId="08D85D13" w14:textId="77777777" w:rsidR="00104284" w:rsidRPr="00F477AF" w:rsidRDefault="00104284" w:rsidP="00104284">
      <w:r w:rsidRPr="00F477AF">
        <w:t>Pre-conditions:</w:t>
      </w:r>
    </w:p>
    <w:p w14:paraId="6F776842" w14:textId="77777777" w:rsidR="00104284" w:rsidRPr="00F477AF" w:rsidRDefault="00104284" w:rsidP="00104284">
      <w:pPr>
        <w:pStyle w:val="B1"/>
      </w:pPr>
      <w:r w:rsidRPr="00F477AF">
        <w:t>1.</w:t>
      </w:r>
      <w:r w:rsidRPr="00F477AF">
        <w:tab/>
        <w:t>The EEC has received information (e.g. URI, IP address) related to the EES;</w:t>
      </w:r>
    </w:p>
    <w:p w14:paraId="52E79B52" w14:textId="77777777" w:rsidR="00104284" w:rsidRPr="00F477AF" w:rsidRDefault="00104284" w:rsidP="00104284">
      <w:pPr>
        <w:pStyle w:val="B1"/>
      </w:pPr>
      <w:r w:rsidRPr="00F477AF">
        <w:t>2.</w:t>
      </w:r>
      <w:r w:rsidRPr="00F477AF">
        <w:tab/>
        <w:t>The EEC has received appropriate security credentials authorizing it to communicate with the EES</w:t>
      </w:r>
      <w:r w:rsidRPr="00F477AF">
        <w:rPr>
          <w:lang w:eastAsia="zh-CN"/>
        </w:rPr>
        <w:t xml:space="preserve"> as specified in clause 8.11</w:t>
      </w:r>
      <w:r w:rsidRPr="00F477AF">
        <w:t>; and</w:t>
      </w:r>
    </w:p>
    <w:p w14:paraId="1A3E6FA2" w14:textId="77777777" w:rsidR="00104284" w:rsidRPr="00F477AF" w:rsidRDefault="00104284" w:rsidP="00104284">
      <w:pPr>
        <w:pStyle w:val="B1"/>
      </w:pPr>
      <w:r w:rsidRPr="00F477AF">
        <w:rPr>
          <w:lang w:eastAsia="ko-KR"/>
        </w:rPr>
        <w:t>3.</w:t>
      </w:r>
      <w:r w:rsidRPr="00F477AF">
        <w:rPr>
          <w:lang w:eastAsia="ko-KR"/>
        </w:rPr>
        <w:tab/>
        <w:t>The EES is configured with ECSP's policy for EAS discovery.</w:t>
      </w:r>
    </w:p>
    <w:p w14:paraId="684D6155" w14:textId="77777777" w:rsidR="00104284" w:rsidRPr="00F477AF" w:rsidRDefault="00104284" w:rsidP="00104284">
      <w:pPr>
        <w:pStyle w:val="NO"/>
        <w:rPr>
          <w:lang w:eastAsia="ko-KR"/>
        </w:rPr>
      </w:pPr>
      <w:r w:rsidRPr="00F477AF">
        <w:rPr>
          <w:lang w:eastAsia="ko-KR"/>
        </w:rPr>
        <w:t>NOTE 1:</w:t>
      </w:r>
      <w:r w:rsidRPr="00F477AF">
        <w:rPr>
          <w:lang w:eastAsia="ko-KR"/>
        </w:rPr>
        <w:tab/>
        <w:t>Details of ECSP's policy are out of scope.</w:t>
      </w:r>
    </w:p>
    <w:p w14:paraId="7B9BDEA7" w14:textId="77777777" w:rsidR="00104284" w:rsidRPr="00F477AF" w:rsidRDefault="00104284" w:rsidP="00104284">
      <w:pPr>
        <w:pStyle w:val="TH"/>
      </w:pPr>
      <w:r w:rsidRPr="00F477AF">
        <w:object w:dxaOrig="5761" w:dyaOrig="3810" w14:anchorId="6A15669B">
          <v:shape id="_x0000_i1026" type="#_x0000_t75" style="width:4in;height:189.95pt" o:ole="">
            <v:imagedata r:id="rId14" o:title=""/>
          </v:shape>
          <o:OLEObject Type="Embed" ProgID="Visio.Drawing.11" ShapeID="_x0000_i1026" DrawAspect="Content" ObjectID="_1760874622" r:id="rId15"/>
        </w:object>
      </w:r>
    </w:p>
    <w:p w14:paraId="25B9B8A3" w14:textId="77777777" w:rsidR="00104284" w:rsidRPr="00F477AF" w:rsidRDefault="00104284" w:rsidP="00104284">
      <w:pPr>
        <w:pStyle w:val="TF"/>
      </w:pPr>
      <w:r w:rsidRPr="00F477AF">
        <w:t>Figure 8.5.2.2-1: EAS Discovery procedure</w:t>
      </w:r>
    </w:p>
    <w:p w14:paraId="60ED0461" w14:textId="77777777" w:rsidR="00104284" w:rsidRPr="00F477AF" w:rsidRDefault="00104284" w:rsidP="00104284">
      <w:pPr>
        <w:pStyle w:val="B1"/>
      </w:pPr>
      <w:r w:rsidRPr="00F477AF">
        <w:t>1.</w:t>
      </w:r>
      <w:r w:rsidRPr="00F477AF">
        <w:tab/>
        <w:t>The EEC sends an EAS discovery request to the EES. The EAS discovery request includes the requestor identifier [EECID] along with the security credentials and may include EAS discovery filters</w:t>
      </w:r>
      <w:r w:rsidRPr="00D35508">
        <w:t>, EEC service continuity support,</w:t>
      </w:r>
      <w:r w:rsidRPr="00F477AF">
        <w:t xml:space="preserve"> and may also include UE location to retrieve information about particular EAS(s) or a category of EASs, e.g. gaming applications, or Edge Applications Server(s) available in certain service areas, e.g. available on a UE's predicted or expected route. </w:t>
      </w:r>
      <w:r w:rsidRPr="009B28D2">
        <w:t>The request may include an EAS selection request indicator.</w:t>
      </w:r>
    </w:p>
    <w:p w14:paraId="7FCDDBCB" w14:textId="77777777" w:rsidR="00104284" w:rsidRDefault="00104284" w:rsidP="00104284">
      <w:pPr>
        <w:pStyle w:val="B1"/>
        <w:rPr>
          <w:lang w:eastAsia="ko-KR"/>
        </w:rPr>
      </w:pPr>
      <w:r w:rsidRPr="00F477AF">
        <w:t>2.</w:t>
      </w:r>
      <w:r w:rsidRPr="00F477AF">
        <w:tab/>
        <w:t>Upon receiving the request from the EEC, the EES checks if the EEC is authorized to discover the requested EAS(s). The authorization check may apply to an individual EAS, a category of EASs or to the EDN, i.e. to all the EASs. If UE's location i</w:t>
      </w:r>
      <w:r>
        <w:t>nformation is not already available, t</w:t>
      </w:r>
      <w:r w:rsidRPr="00F477AF">
        <w:t>he EES obtain</w:t>
      </w:r>
      <w:r>
        <w:t>s</w:t>
      </w:r>
      <w:r w:rsidRPr="00F477AF">
        <w:t xml:space="preserve"> the UE location by utiliz</w:t>
      </w:r>
      <w:r>
        <w:t>ing</w:t>
      </w:r>
      <w:r w:rsidRPr="00F477AF">
        <w:t xml:space="preserve"> the capabilities of the 3GPP core network as specified in clause 8.10.3. </w:t>
      </w:r>
      <w:r w:rsidRPr="00F477AF">
        <w:rPr>
          <w:lang w:eastAsia="ko-KR"/>
        </w:rPr>
        <w:t xml:space="preserve">If EAS discovery filters are provided by the EEC, </w:t>
      </w:r>
      <w:r w:rsidRPr="00E3255D">
        <w:rPr>
          <w:lang w:eastAsia="ko-KR"/>
        </w:rPr>
        <w:t>but it does not contain Application group profile,</w:t>
      </w:r>
      <w:r>
        <w:rPr>
          <w:lang w:eastAsia="ko-KR"/>
        </w:rPr>
        <w:t xml:space="preserve"> </w:t>
      </w:r>
      <w:r w:rsidRPr="00F477AF">
        <w:rPr>
          <w:lang w:eastAsia="ko-KR"/>
        </w:rPr>
        <w:t xml:space="preserve">the EES identifies the EAS(s) based on the provided EAS discovery filters and the UE location. </w:t>
      </w:r>
    </w:p>
    <w:p w14:paraId="177603CB" w14:textId="77777777" w:rsidR="00104284" w:rsidRDefault="00104284" w:rsidP="00104284">
      <w:pPr>
        <w:pStyle w:val="B1"/>
        <w:ind w:firstLine="0"/>
        <w:rPr>
          <w:lang w:eastAsia="ko-KR"/>
        </w:rPr>
      </w:pPr>
      <w:r>
        <w:rPr>
          <w:lang w:eastAsia="ko-KR"/>
        </w:rPr>
        <w:t>When the bundle EAS information is provided, then;</w:t>
      </w:r>
    </w:p>
    <w:p w14:paraId="257C3EC4" w14:textId="77777777" w:rsidR="00104284" w:rsidRPr="00684832" w:rsidRDefault="00104284" w:rsidP="00104284">
      <w:pPr>
        <w:pStyle w:val="B3"/>
        <w:rPr>
          <w:lang w:eastAsia="ko-KR"/>
        </w:rPr>
      </w:pPr>
      <w:r>
        <w:rPr>
          <w:lang w:eastAsia="ko-KR"/>
        </w:rPr>
        <w:t>-</w:t>
      </w:r>
      <w:r>
        <w:rPr>
          <w:lang w:eastAsia="ko-KR"/>
        </w:rPr>
        <w:tab/>
        <w:t xml:space="preserve">If bundle EAS information includes EAS bundle identifier, the </w:t>
      </w:r>
      <w:r w:rsidRPr="00684832">
        <w:rPr>
          <w:lang w:eastAsia="ko-KR"/>
        </w:rPr>
        <w:t xml:space="preserve">EES </w:t>
      </w:r>
      <w:r>
        <w:rPr>
          <w:lang w:eastAsia="ko-KR"/>
        </w:rPr>
        <w:t xml:space="preserve">identifies all or part of the </w:t>
      </w:r>
      <w:r w:rsidRPr="00684832">
        <w:rPr>
          <w:lang w:eastAsia="ko-KR"/>
        </w:rPr>
        <w:t xml:space="preserve">EAS(s) </w:t>
      </w:r>
      <w:r w:rsidRPr="00684832">
        <w:t xml:space="preserve">associated </w:t>
      </w:r>
      <w:r w:rsidRPr="00FD322C">
        <w:t xml:space="preserve">with </w:t>
      </w:r>
      <w:r w:rsidRPr="00684832">
        <w:rPr>
          <w:lang w:eastAsia="ko-KR"/>
        </w:rPr>
        <w:t>the same EAS bundle identifier.</w:t>
      </w:r>
    </w:p>
    <w:p w14:paraId="2A80ABA3" w14:textId="77777777" w:rsidR="00104284" w:rsidRPr="00684832" w:rsidRDefault="00104284" w:rsidP="00104284">
      <w:pPr>
        <w:pStyle w:val="B3"/>
      </w:pPr>
      <w:r>
        <w:rPr>
          <w:lang w:eastAsia="ko-KR"/>
        </w:rPr>
        <w:t>-</w:t>
      </w:r>
      <w:r>
        <w:rPr>
          <w:lang w:eastAsia="ko-KR"/>
        </w:rPr>
        <w:tab/>
      </w:r>
      <w:r w:rsidRPr="00684832">
        <w:rPr>
          <w:lang w:eastAsia="ko-KR"/>
        </w:rPr>
        <w:t xml:space="preserve">If bundle EAS information includes </w:t>
      </w:r>
      <w:r>
        <w:rPr>
          <w:lang w:eastAsia="ko-KR"/>
        </w:rPr>
        <w:t xml:space="preserve">a list of </w:t>
      </w:r>
      <w:r w:rsidRPr="00684832">
        <w:rPr>
          <w:lang w:eastAsia="ko-KR"/>
        </w:rPr>
        <w:t>EASID</w:t>
      </w:r>
      <w:r>
        <w:rPr>
          <w:lang w:eastAsia="ko-KR"/>
        </w:rPr>
        <w:t>s</w:t>
      </w:r>
      <w:r w:rsidRPr="00684832">
        <w:rPr>
          <w:lang w:eastAsia="ko-KR"/>
        </w:rPr>
        <w:t xml:space="preserve">, the </w:t>
      </w:r>
      <w:r w:rsidRPr="00684832">
        <w:t>EES</w:t>
      </w:r>
      <w:r w:rsidRPr="00684832">
        <w:rPr>
          <w:lang w:eastAsia="ko-KR"/>
        </w:rPr>
        <w:t xml:space="preserve"> identifies the EASs </w:t>
      </w:r>
      <w:r w:rsidRPr="008B3584">
        <w:rPr>
          <w:lang w:eastAsia="ko-KR"/>
        </w:rPr>
        <w:t xml:space="preserve">which </w:t>
      </w:r>
      <w:r>
        <w:rPr>
          <w:lang w:eastAsia="ko-KR"/>
        </w:rPr>
        <w:t>are all or part of the EAS bundle.</w:t>
      </w:r>
    </w:p>
    <w:p w14:paraId="25455C2A" w14:textId="77777777" w:rsidR="00104284" w:rsidRPr="00F477AF" w:rsidRDefault="00104284" w:rsidP="00104284">
      <w:pPr>
        <w:pStyle w:val="B1"/>
        <w:ind w:firstLine="0"/>
        <w:rPr>
          <w:lang w:eastAsia="ko-KR"/>
        </w:rPr>
      </w:pPr>
      <w:r w:rsidRPr="00F477AF">
        <w:lastRenderedPageBreak/>
        <w:t>If the EEC indicates that service continuity support is required,</w:t>
      </w:r>
      <w:r w:rsidRPr="00D35508">
        <w:t xml:space="preserve"> when identify</w:t>
      </w:r>
      <w:r w:rsidRPr="00FD322C">
        <w:t>ing</w:t>
      </w:r>
      <w:r w:rsidRPr="00D35508">
        <w:t xml:space="preserve"> the EAS,</w:t>
      </w:r>
      <w:r w:rsidRPr="00F477AF">
        <w:t xml:space="preserve"> the EES shall take the indication which ACR scenarios are supported</w:t>
      </w:r>
      <w:r w:rsidRPr="00F477AF">
        <w:rPr>
          <w:lang w:eastAsia="zh-CN"/>
        </w:rPr>
        <w:t xml:space="preserve"> by the AC</w:t>
      </w:r>
      <w:r>
        <w:rPr>
          <w:lang w:eastAsia="zh-CN"/>
        </w:rPr>
        <w:t>,</w:t>
      </w:r>
      <w:r w:rsidRPr="00F477AF">
        <w:rPr>
          <w:lang w:eastAsia="zh-CN"/>
        </w:rPr>
        <w:t xml:space="preserve"> the EEC</w:t>
      </w:r>
      <w:r w:rsidRPr="00D35508">
        <w:rPr>
          <w:lang w:eastAsia="zh-CN"/>
        </w:rPr>
        <w:t>, the EES and the EAS</w:t>
      </w:r>
      <w:r w:rsidRPr="00F477AF">
        <w:rPr>
          <w:lang w:eastAsia="zh-CN"/>
        </w:rPr>
        <w:t xml:space="preserve"> and which of these are preferred by the AC into consideration.</w:t>
      </w:r>
      <w:r w:rsidRPr="00516869">
        <w:t xml:space="preserve"> </w:t>
      </w:r>
      <w:r w:rsidRPr="00516869">
        <w:rPr>
          <w:lang w:eastAsia="zh-CN"/>
        </w:rPr>
        <w:t>The EES may select one EAS and determine</w:t>
      </w:r>
      <w:r w:rsidRPr="007834D3">
        <w:t xml:space="preserve"> </w:t>
      </w:r>
      <w:r w:rsidRPr="007834D3">
        <w:rPr>
          <w:lang w:eastAsia="zh-CN"/>
        </w:rPr>
        <w:t>whether</w:t>
      </w:r>
      <w:r w:rsidRPr="00516869">
        <w:rPr>
          <w:lang w:eastAsia="zh-CN"/>
        </w:rPr>
        <w:t xml:space="preserve"> to perform application traffic influence for this AC based on AC</w:t>
      </w:r>
      <w:r w:rsidRPr="00DB119B">
        <w:rPr>
          <w:lang w:eastAsia="zh-CN"/>
        </w:rPr>
        <w:t>'</w:t>
      </w:r>
      <w:r w:rsidRPr="00516869">
        <w:rPr>
          <w:lang w:eastAsia="zh-CN"/>
        </w:rPr>
        <w:t xml:space="preserve">s service KPI or EAS’s service KPI in desired response time, when the </w:t>
      </w:r>
      <w:r>
        <w:rPr>
          <w:lang w:eastAsia="zh-CN"/>
        </w:rPr>
        <w:t xml:space="preserve">EAS </w:t>
      </w:r>
      <w:r w:rsidRPr="00516869">
        <w:rPr>
          <w:lang w:eastAsia="zh-CN"/>
        </w:rPr>
        <w:t>does not perform traffic influence in advance.</w:t>
      </w:r>
    </w:p>
    <w:p w14:paraId="70ED89D3" w14:textId="77777777" w:rsidR="00104284" w:rsidRPr="00F477AF" w:rsidRDefault="00104284" w:rsidP="00104284">
      <w:pPr>
        <w:pStyle w:val="B1"/>
        <w:rPr>
          <w:lang w:eastAsia="ko-KR"/>
        </w:rPr>
      </w:pPr>
      <w:r w:rsidRPr="00F477AF">
        <w:rPr>
          <w:lang w:eastAsia="ko-KR"/>
        </w:rPr>
        <w:tab/>
        <w:t>When EAS discovery filters are not provided, then:</w:t>
      </w:r>
    </w:p>
    <w:p w14:paraId="63CD6A4C" w14:textId="77777777" w:rsidR="00104284" w:rsidRPr="00F477AF" w:rsidRDefault="00104284" w:rsidP="00104284">
      <w:pPr>
        <w:pStyle w:val="B2"/>
        <w:rPr>
          <w:lang w:eastAsia="ko-KR"/>
        </w:rPr>
      </w:pPr>
      <w:r w:rsidRPr="00F477AF">
        <w:rPr>
          <w:lang w:eastAsia="ko-KR"/>
        </w:rPr>
        <w:t>-</w:t>
      </w:r>
      <w:r w:rsidRPr="00F477AF">
        <w:rPr>
          <w:lang w:eastAsia="ko-KR"/>
        </w:rPr>
        <w:tab/>
        <w:t>if available, the EES identifies the EAS(s) based on the UE-specific service information at the EES and the UE location;</w:t>
      </w:r>
    </w:p>
    <w:p w14:paraId="5A73CF2F" w14:textId="77777777" w:rsidR="00104284" w:rsidRPr="00F477AF" w:rsidRDefault="00104284" w:rsidP="00104284">
      <w:pPr>
        <w:pStyle w:val="B2"/>
        <w:rPr>
          <w:lang w:eastAsia="ko-KR"/>
        </w:rPr>
      </w:pPr>
      <w:r w:rsidRPr="00F477AF">
        <w:rPr>
          <w:lang w:eastAsia="ko-KR"/>
        </w:rPr>
        <w:t>-</w:t>
      </w:r>
      <w:r w:rsidRPr="00F477AF">
        <w:rPr>
          <w:lang w:eastAsia="ko-KR"/>
        </w:rPr>
        <w:tab/>
        <w:t>EES identifies the EAS(s) by applying the ECSP policy (e.g. based only on the UE location);</w:t>
      </w:r>
    </w:p>
    <w:p w14:paraId="27E0154B" w14:textId="77777777" w:rsidR="00104284" w:rsidRDefault="00104284" w:rsidP="00104284">
      <w:pPr>
        <w:pStyle w:val="B1"/>
        <w:ind w:hanging="1"/>
      </w:pPr>
      <w:r>
        <w:t>When EAS discovery filters contain Application group profile, the EES checks whether information about common EAS and related Application Group ID is available or not. If the common EAS information related to the Application Group ID is:</w:t>
      </w:r>
    </w:p>
    <w:p w14:paraId="5A9DA234" w14:textId="77777777" w:rsidR="00104284" w:rsidRDefault="00104284" w:rsidP="00104284">
      <w:pPr>
        <w:pStyle w:val="B2"/>
      </w:pPr>
      <w:r>
        <w:t>-</w:t>
      </w:r>
      <w:r>
        <w:tab/>
        <w:t xml:space="preserve">not available, then based on the policy if EES needs to select the common EAS, the EES identifies an EAS for the Application Group ID based on the provided EAS discovery filters such as KPIs, UE-specific service information or the ECSP policy. Furthermore, the EES stores the common EAS information and related Application Group ID. </w:t>
      </w:r>
    </w:p>
    <w:p w14:paraId="6C649B6D" w14:textId="77777777" w:rsidR="00104284" w:rsidRDefault="00104284" w:rsidP="00104284">
      <w:pPr>
        <w:pStyle w:val="B2"/>
      </w:pPr>
      <w:r>
        <w:t>-</w:t>
      </w:r>
      <w:r>
        <w:tab/>
        <w:t xml:space="preserve">available at the EES, then the EES provides information of that EAS as result for EAS discovery. </w:t>
      </w:r>
    </w:p>
    <w:p w14:paraId="6AAB8C12" w14:textId="77777777" w:rsidR="00104284" w:rsidRDefault="00104284" w:rsidP="00104284">
      <w:pPr>
        <w:pStyle w:val="NO"/>
        <w:ind w:left="1418"/>
      </w:pPr>
      <w:r>
        <w:t>NOTE 2:</w:t>
      </w:r>
      <w:r>
        <w:tab/>
        <w:t xml:space="preserve">The EES may have previously determined and stored the common EAS for Application group ID, or the EES may have received the common EAS selection information for Application group ID during the common EAS announcement procedure. </w:t>
      </w:r>
    </w:p>
    <w:p w14:paraId="61F03E5D" w14:textId="23F73455" w:rsidR="006B6965" w:rsidRDefault="00FA40BA" w:rsidP="006B6965">
      <w:pPr>
        <w:pStyle w:val="B1"/>
        <w:ind w:hanging="1"/>
        <w:rPr>
          <w:ins w:id="116" w:author="Samsung" w:date="2023-11-06T15:50:00Z"/>
        </w:rPr>
      </w:pPr>
      <w:ins w:id="117" w:author="Samsung" w:date="2023-11-07T14:23:00Z">
        <w:r>
          <w:t>If</w:t>
        </w:r>
      </w:ins>
      <w:ins w:id="118" w:author="Samsung" w:date="2023-11-06T15:50:00Z">
        <w:r w:rsidR="006B6965">
          <w:t xml:space="preserve"> EAS discovery filters contain Application group profile, the EES checks whether information about Common EAS Bundle and related Application Group ID is available or not. If the </w:t>
        </w:r>
        <w:r w:rsidR="009135B2">
          <w:t>C</w:t>
        </w:r>
        <w:r w:rsidR="006B6965">
          <w:t xml:space="preserve">ommon EAS </w:t>
        </w:r>
        <w:r w:rsidR="009135B2">
          <w:t>Bundle I</w:t>
        </w:r>
        <w:r w:rsidR="006B6965">
          <w:t>nformation related to the Application Group ID is:</w:t>
        </w:r>
      </w:ins>
    </w:p>
    <w:p w14:paraId="589567D3" w14:textId="23472756" w:rsidR="006B6965" w:rsidRDefault="006B6965" w:rsidP="006B6965">
      <w:pPr>
        <w:pStyle w:val="B2"/>
        <w:rPr>
          <w:ins w:id="119" w:author="Samsung" w:date="2023-11-06T15:50:00Z"/>
        </w:rPr>
      </w:pPr>
      <w:ins w:id="120" w:author="Samsung" w:date="2023-11-06T15:50:00Z">
        <w:r>
          <w:t>-</w:t>
        </w:r>
        <w:r>
          <w:tab/>
          <w:t xml:space="preserve">not available, then based on the policy if EES needs to select the </w:t>
        </w:r>
        <w:r w:rsidR="009135B2">
          <w:t>C</w:t>
        </w:r>
        <w:r>
          <w:t>ommon EAS</w:t>
        </w:r>
        <w:r w:rsidR="009135B2">
          <w:t xml:space="preserve"> Bundle</w:t>
        </w:r>
        <w:r>
          <w:t xml:space="preserve">, the EES identifies an EAS for the Application Group ID based on the provided EAS discovery filters, UE-specific service information or the ECSP policy. </w:t>
        </w:r>
      </w:ins>
      <w:ins w:id="121" w:author="Samsung" w:date="2023-11-06T15:51:00Z">
        <w:r w:rsidR="009135B2">
          <w:t>T</w:t>
        </w:r>
      </w:ins>
      <w:ins w:id="122" w:author="Samsung" w:date="2023-11-06T15:50:00Z">
        <w:r>
          <w:t xml:space="preserve">he EES stores the </w:t>
        </w:r>
      </w:ins>
      <w:ins w:id="123" w:author="Samsung" w:date="2023-11-06T15:51:00Z">
        <w:r w:rsidR="009135B2">
          <w:t>C</w:t>
        </w:r>
      </w:ins>
      <w:ins w:id="124" w:author="Samsung" w:date="2023-11-06T15:50:00Z">
        <w:r>
          <w:t xml:space="preserve">ommon EAS </w:t>
        </w:r>
      </w:ins>
      <w:ins w:id="125" w:author="Samsung" w:date="2023-11-06T15:51:00Z">
        <w:r w:rsidR="009135B2">
          <w:t>Bundle I</w:t>
        </w:r>
      </w:ins>
      <w:ins w:id="126" w:author="Samsung" w:date="2023-11-06T15:50:00Z">
        <w:r>
          <w:t>nformation and</w:t>
        </w:r>
      </w:ins>
      <w:ins w:id="127" w:author="Samsung" w:date="2023-11-06T15:51:00Z">
        <w:r w:rsidR="009135B2">
          <w:t xml:space="preserve"> its</w:t>
        </w:r>
      </w:ins>
      <w:ins w:id="128" w:author="Samsung" w:date="2023-11-06T15:50:00Z">
        <w:r>
          <w:t xml:space="preserve"> related Application Group ID. </w:t>
        </w:r>
      </w:ins>
    </w:p>
    <w:p w14:paraId="47F37585" w14:textId="3F3748D3" w:rsidR="006B6965" w:rsidRPr="006B6965" w:rsidRDefault="006B6965" w:rsidP="006B6965">
      <w:pPr>
        <w:pStyle w:val="B2"/>
        <w:rPr>
          <w:ins w:id="129" w:author="Samsung" w:date="2023-11-06T15:50:00Z"/>
        </w:rPr>
      </w:pPr>
      <w:ins w:id="130" w:author="Samsung" w:date="2023-11-06T15:50:00Z">
        <w:r>
          <w:t>-</w:t>
        </w:r>
        <w:r>
          <w:tab/>
          <w:t xml:space="preserve">available at the EES, then the EES provides </w:t>
        </w:r>
      </w:ins>
      <w:ins w:id="131" w:author="Samsung" w:date="2023-11-06T15:51:00Z">
        <w:r w:rsidR="009135B2">
          <w:t>the Common EAS Bundle Information</w:t>
        </w:r>
      </w:ins>
      <w:ins w:id="132" w:author="Samsung" w:date="2023-11-06T15:50:00Z">
        <w:r>
          <w:t xml:space="preserve"> as result for EAS discovery. </w:t>
        </w:r>
      </w:ins>
    </w:p>
    <w:p w14:paraId="522988E5" w14:textId="71DDCE15" w:rsidR="00104284" w:rsidRDefault="00104284" w:rsidP="00104284">
      <w:pPr>
        <w:pStyle w:val="B1"/>
        <w:ind w:hanging="1"/>
      </w:pPr>
      <w:r>
        <w:t xml:space="preserve">When the </w:t>
      </w:r>
      <w:r w:rsidRPr="008752BA">
        <w:t>ECS-ER</w:t>
      </w:r>
      <w:r>
        <w:t xml:space="preserve"> is not available and the EES selects the common EAS, the selected common EAS shall be announced to other EES(s) as per procedure specified in clause 8.19.</w:t>
      </w:r>
      <w:ins w:id="133" w:author="Samsung" w:date="2023-11-06T15:48:00Z">
        <w:r w:rsidR="00AE45C9">
          <w:t xml:space="preserve"> If the </w:t>
        </w:r>
        <w:r w:rsidR="00AE45C9" w:rsidRPr="008752BA">
          <w:t>ECS-ER</w:t>
        </w:r>
        <w:r w:rsidR="00AE45C9">
          <w:t xml:space="preserve"> is not available and the EES selects the common EAS bundle (list of EASs that belong to the EAS bundle), </w:t>
        </w:r>
      </w:ins>
      <w:ins w:id="134" w:author="Samsung" w:date="2023-11-06T15:52:00Z">
        <w:r w:rsidR="00654028">
          <w:t xml:space="preserve">then </w:t>
        </w:r>
      </w:ins>
      <w:ins w:id="135" w:author="Samsung" w:date="2023-11-06T15:48:00Z">
        <w:r w:rsidR="00AE45C9">
          <w:t>the selected Common EAS Bundle shall be announced to other EES(s) as specified in clause 8.19.</w:t>
        </w:r>
      </w:ins>
    </w:p>
    <w:p w14:paraId="266F25A7" w14:textId="0B66BE2C" w:rsidR="00AE45C9" w:rsidRPr="00AE45C9" w:rsidDel="00AE45C9" w:rsidRDefault="00104284" w:rsidP="00AE45C9">
      <w:pPr>
        <w:pStyle w:val="B1"/>
        <w:ind w:hanging="1"/>
        <w:rPr>
          <w:del w:id="136" w:author="Samsung" w:date="2023-11-06T15:48:00Z"/>
        </w:rPr>
      </w:pPr>
      <w:r>
        <w:t xml:space="preserve">When the </w:t>
      </w:r>
      <w:r w:rsidRPr="008752BA">
        <w:t>ECS-ER</w:t>
      </w:r>
      <w:r>
        <w:t xml:space="preserve"> is available and common EAS information corresponding to the Application Group ID is not available, then the EES identifies one EAS for the group and interacts with the </w:t>
      </w:r>
      <w:r w:rsidRPr="008752BA">
        <w:t>ECS-ER</w:t>
      </w:r>
      <w:r>
        <w:t xml:space="preserve"> to store the common EAS information</w:t>
      </w:r>
      <w:r w:rsidRPr="002511B6">
        <w:t xml:space="preserve"> as described in clause 8.20.2.3</w:t>
      </w:r>
      <w:r>
        <w:t xml:space="preserve">. If common EAS information is already available corresponding to the Application Group ID in the repository, then the </w:t>
      </w:r>
      <w:r w:rsidRPr="002511B6">
        <w:t>ECS-ER</w:t>
      </w:r>
      <w:r>
        <w:t xml:space="preserve"> returns the common EAS information to the EES</w:t>
      </w:r>
      <w:r w:rsidRPr="002511B6">
        <w:t xml:space="preserve"> as described in clause 8.20.2.3</w:t>
      </w:r>
      <w:r>
        <w:t>.</w:t>
      </w:r>
      <w:ins w:id="137" w:author="Samsung" w:date="2023-11-06T15:48:00Z">
        <w:r w:rsidR="00AE45C9">
          <w:t xml:space="preserve"> If the </w:t>
        </w:r>
        <w:r w:rsidR="00AE45C9" w:rsidRPr="008752BA">
          <w:t>ECS-ER</w:t>
        </w:r>
        <w:r w:rsidR="00AE45C9">
          <w:t xml:space="preserve"> is available and Common EAS Bundle Information corresponding to the Application Group ID is not available, then the EES identifies the Common EAS Bundle, i.e., list of EASs, for the group and interacts with the </w:t>
        </w:r>
        <w:r w:rsidR="00AE45C9" w:rsidRPr="008752BA">
          <w:t>ECS-ER</w:t>
        </w:r>
        <w:r w:rsidR="00AE45C9">
          <w:t xml:space="preserve"> to store the Common EAS Bundle Information</w:t>
        </w:r>
        <w:r w:rsidR="00AE45C9" w:rsidRPr="002511B6">
          <w:t xml:space="preserve"> as described in clause 8.20.2.3</w:t>
        </w:r>
        <w:r w:rsidR="00AE45C9">
          <w:t xml:space="preserve">. If common EAS information is already available corresponding to the Application Group ID in the repository, then the </w:t>
        </w:r>
        <w:r w:rsidR="00AE45C9" w:rsidRPr="002511B6">
          <w:t>ECS-ER</w:t>
        </w:r>
        <w:r w:rsidR="00AE45C9">
          <w:t xml:space="preserve"> returns the </w:t>
        </w:r>
      </w:ins>
      <w:ins w:id="138" w:author="Samsung" w:date="2023-11-06T15:53:00Z">
        <w:r w:rsidR="00654028">
          <w:t>C</w:t>
        </w:r>
      </w:ins>
      <w:ins w:id="139" w:author="Samsung" w:date="2023-11-06T15:48:00Z">
        <w:r w:rsidR="00AE45C9">
          <w:t xml:space="preserve">ommon EAS </w:t>
        </w:r>
      </w:ins>
      <w:ins w:id="140" w:author="Samsung" w:date="2023-11-06T15:53:00Z">
        <w:r w:rsidR="00654028">
          <w:t>Bundle I</w:t>
        </w:r>
      </w:ins>
      <w:ins w:id="141" w:author="Samsung" w:date="2023-11-06T15:48:00Z">
        <w:r w:rsidR="00AE45C9">
          <w:t>nformation to the EES</w:t>
        </w:r>
        <w:r w:rsidR="00AE45C9" w:rsidRPr="002511B6">
          <w:t xml:space="preserve"> as described in clause 8.20.2.3</w:t>
        </w:r>
        <w:r w:rsidR="00AE45C9">
          <w:t>.</w:t>
        </w:r>
      </w:ins>
    </w:p>
    <w:p w14:paraId="2325A295" w14:textId="77777777" w:rsidR="00104284" w:rsidRDefault="00104284" w:rsidP="00104284">
      <w:pPr>
        <w:pStyle w:val="EditorsNote"/>
      </w:pPr>
      <w:r>
        <w:t>Editor</w:t>
      </w:r>
      <w:r w:rsidRPr="00E3255D">
        <w:t>'</w:t>
      </w:r>
      <w:r>
        <w:t xml:space="preserve">s Note: </w:t>
      </w:r>
      <w:r w:rsidRPr="00E3255D">
        <w:t>"</w:t>
      </w:r>
      <w:r>
        <w:t>It is FFS whether the EES interaction with the Central Repository (CR) occurs at EAS discovery, EAS provisioning request, or both.</w:t>
      </w:r>
    </w:p>
    <w:p w14:paraId="75DB057E" w14:textId="77777777" w:rsidR="00104284" w:rsidRPr="00F477AF" w:rsidRDefault="00104284" w:rsidP="00104284">
      <w:pPr>
        <w:pStyle w:val="NO"/>
      </w:pPr>
      <w:r w:rsidRPr="00F477AF">
        <w:t xml:space="preserve">NOTE </w:t>
      </w:r>
      <w:r>
        <w:t>3</w:t>
      </w:r>
      <w:r w:rsidRPr="00F477AF">
        <w:t>:</w:t>
      </w:r>
      <w:r w:rsidRPr="00F477AF">
        <w:tab/>
        <w:t xml:space="preserve">Details of the </w:t>
      </w:r>
      <w:r w:rsidRPr="00F477AF">
        <w:rPr>
          <w:lang w:eastAsia="ko-KR"/>
        </w:rPr>
        <w:t>UE-specific service information</w:t>
      </w:r>
      <w:r w:rsidRPr="00F477AF">
        <w:t xml:space="preserve"> and how it is available at the EES is out of scope.</w:t>
      </w:r>
    </w:p>
    <w:p w14:paraId="6E6EAB08" w14:textId="77777777" w:rsidR="00104284" w:rsidRPr="00F477AF" w:rsidRDefault="00104284" w:rsidP="00104284">
      <w:pPr>
        <w:pStyle w:val="NO"/>
        <w:rPr>
          <w:lang w:eastAsia="ko-KR"/>
        </w:rPr>
      </w:pPr>
      <w:r w:rsidRPr="00F477AF">
        <w:t xml:space="preserve">NOTE </w:t>
      </w:r>
      <w:r>
        <w:t>4</w:t>
      </w:r>
      <w:r w:rsidRPr="00F477AF">
        <w:t>:</w:t>
      </w:r>
      <w:r w:rsidRPr="00F477AF">
        <w:tab/>
        <w:t>Both steps are evaluated prior to sending a response.</w:t>
      </w:r>
    </w:p>
    <w:p w14:paraId="26A44047" w14:textId="77777777" w:rsidR="00104284" w:rsidRDefault="00104284" w:rsidP="00104284">
      <w:pPr>
        <w:pStyle w:val="B1"/>
        <w:ind w:firstLine="0"/>
      </w:pPr>
      <w:r w:rsidRPr="00883056">
        <w:lastRenderedPageBreak/>
        <w:t>Upon receiving the request from the EEC, the EES may also collect edge load analytics from ADAES (as specified in clause 8.8.2 of TS</w:t>
      </w:r>
      <w:r>
        <w:t> </w:t>
      </w:r>
      <w:r w:rsidRPr="00883056">
        <w:t>23.436</w:t>
      </w:r>
      <w:r>
        <w:t> [28]</w:t>
      </w:r>
      <w:r w:rsidRPr="00883056">
        <w:t>) or performance data from OAM to find whether the EAS(s) satisfies the Expected AC service KPIs or the Minimum required AC Service KPIs.</w:t>
      </w:r>
    </w:p>
    <w:p w14:paraId="0642ACB4" w14:textId="77777777" w:rsidR="00104284" w:rsidRDefault="00104284" w:rsidP="00104284">
      <w:pPr>
        <w:pStyle w:val="B1"/>
        <w:ind w:firstLine="0"/>
      </w:pPr>
      <w:r w:rsidRPr="00F477AF">
        <w:t xml:space="preserve">Upon receiving the request from the EEC, </w:t>
      </w:r>
      <w:r w:rsidRPr="00E8285B">
        <w:t>if the EEC does not indicate EAS Instantiation Triggering Suppress in the EAS Discovery request,</w:t>
      </w:r>
      <w:r>
        <w:t xml:space="preserve"> </w:t>
      </w:r>
      <w:r w:rsidRPr="00F477AF">
        <w:t xml:space="preserve">the EES may trigger the </w:t>
      </w:r>
      <w:r w:rsidRPr="00C81671">
        <w:t xml:space="preserve">ECSP </w:t>
      </w:r>
      <w:r w:rsidRPr="00F477AF">
        <w:t>management system to instantiate the EAS that matches with EAS discovery filter IEs (e.g. ACID) as in clause 8.12.</w:t>
      </w:r>
    </w:p>
    <w:p w14:paraId="46E81EC0" w14:textId="77777777" w:rsidR="00104284" w:rsidRDefault="00104284" w:rsidP="00104284">
      <w:pPr>
        <w:pStyle w:val="B1"/>
        <w:ind w:firstLine="0"/>
      </w:pPr>
      <w:r>
        <w:t xml:space="preserve">Otherwise, upon receiving the request from the EEC, if the EEC indicates EAS Instantiation Triggering Suppress in the EAS Discovery request and the EES supports such capability, the EES </w:t>
      </w:r>
      <w:r w:rsidRPr="001E156F">
        <w:t xml:space="preserve">determines not triggering the ECSP management system to instantiate the EAS and </w:t>
      </w:r>
      <w:r>
        <w:t>may determine Instantiable EAS Information for EAS(s) that are instantiable but not yet instantiated and match the EAS discovery filter IEs. Instantiable EAS Information is provided in the EAS Discovery response and includes the EASID(s) and, for each EASID, the status indicating whether the EAS is instantiated or instantiable but not yet instantiated.</w:t>
      </w:r>
    </w:p>
    <w:p w14:paraId="51F08FC7" w14:textId="77777777" w:rsidR="00104284" w:rsidRPr="00B9226B" w:rsidRDefault="00104284" w:rsidP="00104284">
      <w:pPr>
        <w:pStyle w:val="B1"/>
        <w:ind w:firstLine="0"/>
      </w:pPr>
      <w:r w:rsidRPr="00B9226B">
        <w:t xml:space="preserve">If the EEC provides in the EAS discovery request the EAS selection request indicator, the EES selects EAS </w:t>
      </w:r>
      <w:r>
        <w:t xml:space="preserve">satisfying the EAS discovery filter or based on other information (e.g. ECSP policy) as described above (if no EAS discovery filter received), and then </w:t>
      </w:r>
      <w:r w:rsidRPr="00B9226B">
        <w:t xml:space="preserve">provides the </w:t>
      </w:r>
      <w:r>
        <w:t xml:space="preserve">selected EAS </w:t>
      </w:r>
      <w:r w:rsidRPr="00B9226B">
        <w:t xml:space="preserve">information to the EEC in the </w:t>
      </w:r>
      <w:r>
        <w:t>d</w:t>
      </w:r>
      <w:r w:rsidRPr="00F477AF">
        <w:t>iscovered EAS list</w:t>
      </w:r>
      <w:r w:rsidRPr="00B9226B">
        <w:t xml:space="preserve"> </w:t>
      </w:r>
      <w:r>
        <w:t xml:space="preserve">of </w:t>
      </w:r>
      <w:r w:rsidRPr="00B9226B">
        <w:t>EAS discovery response.</w:t>
      </w:r>
    </w:p>
    <w:p w14:paraId="14C8B1F1" w14:textId="77777777" w:rsidR="00104284" w:rsidRPr="00F477AF" w:rsidRDefault="00104284" w:rsidP="00104284">
      <w:pPr>
        <w:pStyle w:val="NO"/>
      </w:pPr>
      <w:r>
        <w:t>NOTE 5:</w:t>
      </w:r>
      <w:r>
        <w:tab/>
        <w:t>Without EAS selection request indication, the EES handling is as per R17 procedure.</w:t>
      </w:r>
    </w:p>
    <w:p w14:paraId="725F2C8F" w14:textId="77777777" w:rsidR="00104284" w:rsidRPr="00F477AF" w:rsidRDefault="00104284" w:rsidP="00104284">
      <w:pPr>
        <w:pStyle w:val="B1"/>
      </w:pPr>
      <w:r w:rsidRPr="00F477AF">
        <w:t>3.</w:t>
      </w:r>
      <w:r w:rsidRPr="00F477AF">
        <w:tab/>
      </w:r>
      <w:r w:rsidRPr="00F477AF">
        <w:rPr>
          <w:lang w:eastAsia="ko-KR"/>
        </w:rPr>
        <w:t>If the processing of the request was successful</w:t>
      </w:r>
      <w:r w:rsidRPr="00F477AF">
        <w:t>, the EES sends an EAS discovery response to the EEC, which includes information about the discovered EASs</w:t>
      </w:r>
      <w:r w:rsidRPr="003877A3">
        <w:t xml:space="preserve"> and Instantiable EAS Information</w:t>
      </w:r>
      <w:r w:rsidRPr="00F477AF">
        <w:t>. For discovered EASs, this includes endpoint information. Depending on the EAS discovery filters received in the EAS discovery request, the response may include additional information regarding matched capabilities, e.g. service permissions levels, KPIs, AC locations(s) that the EASs can support, ACR scenarios supported by the EAS, etc. The EAS discovery response may contain a list of EASs</w:t>
      </w:r>
      <w:r w:rsidRPr="003877A3">
        <w:t xml:space="preserve"> and Instantiable EAS Information</w:t>
      </w:r>
      <w:r w:rsidRPr="00F477AF">
        <w:t>. This list may be based on EAS discovery filters containing a Geographical or Topological Service Area, e.g. a route, included in the EAS discovery request by the EEC.</w:t>
      </w:r>
      <w:r w:rsidRPr="00E3255D">
        <w:t xml:space="preserve"> When the discovered EAS is for a certain application group, then the Application Group ID is also included in the response message. If the discovered EAS is registered to another EES, then the EES endpoint of the EES where the discovered EAS is registered is also included in the response message.</w:t>
      </w:r>
    </w:p>
    <w:p w14:paraId="483D6B20" w14:textId="77777777" w:rsidR="00104284" w:rsidRDefault="00104284" w:rsidP="00104284">
      <w:pPr>
        <w:pStyle w:val="B1"/>
        <w:ind w:hanging="1"/>
      </w:pPr>
      <w:r>
        <w:t>When the EES determines to trigger the EAS instantiation, then the response may indicate that the EAS instantiation is in progress so that the detailed EAS profile information will be available later. When EEC receives the EAS instantiation in progress indication, the EEC may send EAS discovery subscription request message or send EAS discovery request message later to the EES for obtaining updated EAS information.</w:t>
      </w:r>
    </w:p>
    <w:p w14:paraId="77438A28" w14:textId="77777777" w:rsidR="00104284" w:rsidRPr="00F477AF" w:rsidRDefault="00104284" w:rsidP="00104284">
      <w:pPr>
        <w:pStyle w:val="B1"/>
        <w:ind w:firstLine="0"/>
      </w:pPr>
      <w:r w:rsidRPr="00F477AF">
        <w:rPr>
          <w:lang w:eastAsia="ko-KR"/>
        </w:rPr>
        <w:t>If the EES is unable to determine the EAS information using the inputs in the EAS discovery request, UE-specific service information at the EES or the ECSP policy, the EES shall reject the EAS discovery request and respond with an appropriate failure cause.</w:t>
      </w:r>
    </w:p>
    <w:p w14:paraId="75181112" w14:textId="77777777" w:rsidR="00104284" w:rsidRPr="00F477AF" w:rsidRDefault="00104284" w:rsidP="00104284">
      <w:pPr>
        <w:pStyle w:val="B1"/>
        <w:ind w:hanging="1"/>
      </w:pPr>
      <w:r w:rsidRPr="00F477AF">
        <w:t>If the EEC is not registered with the EES, and ECSP policy requires the EEC to perform EEC registration prior to EAS discovery, the EES shall include an appropriate failure cause in the EAS discovery response indicating that EEC registration is required.</w:t>
      </w:r>
    </w:p>
    <w:p w14:paraId="3753D926" w14:textId="77777777" w:rsidR="00104284" w:rsidRPr="00F477AF" w:rsidRDefault="00104284" w:rsidP="00104284">
      <w:pPr>
        <w:pStyle w:val="B1"/>
        <w:ind w:firstLine="0"/>
      </w:pPr>
      <w:r w:rsidRPr="00F477AF">
        <w:t xml:space="preserve">If the UE location and predicted/expected UE locations, provided in the EAS discovery request, are outside the Geographical or Topological Service Area of an EAS, then the EES shall not include that EAS in the discovery response. The discovery response may include EAS(s) that cannot serve the UE at its current location if a predicted/expected UE location was provided in the EAS discovery request. </w:t>
      </w:r>
    </w:p>
    <w:p w14:paraId="26BE5927" w14:textId="77777777" w:rsidR="00104284" w:rsidRPr="00F477AF" w:rsidRDefault="00104284" w:rsidP="00104284">
      <w:r w:rsidRPr="00F477AF">
        <w:t xml:space="preserve">Upon receiving the EAS discovery response, </w:t>
      </w:r>
      <w:r w:rsidRPr="00F4189A">
        <w:t xml:space="preserve">if the EEC selects an EAS which is instantiated (i.e., an EAS profile was provided), </w:t>
      </w:r>
      <w:r w:rsidRPr="00F477AF">
        <w:t>the EEC uses the endpoint information for routing of the outgoing application data traffic to EAS(s), as needed, and may provide necessary notifications to the AC(s). The EEC may use the border or overlap between EAS Geographical Service Areas for service continuity purposes. The EEC may cache the EAS information (e.g. EAS endpoint) for subsequent use and avoid the need to repeat step 1. If the Lifetime IE is included in the response, the EEC may cache the EAS information only for the duration specified by the Lifetime IE.</w:t>
      </w:r>
    </w:p>
    <w:p w14:paraId="6F6EF88B" w14:textId="77777777" w:rsidR="00104284" w:rsidRDefault="00104284" w:rsidP="00104284">
      <w:r w:rsidRPr="00F4189A">
        <w:t>Upon receiving the EAS discovery response, if the EEC selects an EAS which is</w:t>
      </w:r>
      <w:r w:rsidRPr="00ED6224">
        <w:t xml:space="preserve"> </w:t>
      </w:r>
      <w:r>
        <w:t>instantiable but not yet instantiated</w:t>
      </w:r>
      <w:r w:rsidRPr="00F4189A">
        <w:t xml:space="preserve"> (i.e. an EAS profile is not provided), the EEC sends the EAS information provisioning request indicating the selected EASID as in clause 8.15.</w:t>
      </w:r>
    </w:p>
    <w:p w14:paraId="0F41E25D" w14:textId="77777777" w:rsidR="00104284" w:rsidRPr="00F477AF" w:rsidRDefault="00104284" w:rsidP="00104284">
      <w:pPr>
        <w:pStyle w:val="NO"/>
      </w:pPr>
      <w:r w:rsidRPr="00F477AF">
        <w:lastRenderedPageBreak/>
        <w:t>NOTE</w:t>
      </w:r>
      <w:r>
        <w:t> 6</w:t>
      </w:r>
      <w:r w:rsidRPr="00F477AF">
        <w:t>:</w:t>
      </w:r>
      <w:r w:rsidRPr="00F477AF">
        <w:tab/>
        <w:t>Within the duration specified by the Lifetime IE, the cached EAS Profile can be updated (e.g. according to notifications from the EES for changes of EAS information due to EAS status change) or the cached EAS Profile can be invalidated due to new EAS information discovery (e.g. due to UE mobility). The EEC can update or invalidate the cached EAS information (e.g. on PDU Session Release or Modification Command).</w:t>
      </w:r>
    </w:p>
    <w:p w14:paraId="6D95B29E" w14:textId="77777777" w:rsidR="00104284" w:rsidRPr="00F477AF" w:rsidRDefault="00104284" w:rsidP="00104284">
      <w:pPr>
        <w:pStyle w:val="NO"/>
      </w:pPr>
      <w:r w:rsidRPr="00F477AF">
        <w:t>NOTE</w:t>
      </w:r>
      <w:r>
        <w:t> 7</w:t>
      </w:r>
      <w:r w:rsidRPr="00F477AF">
        <w:t>:</w:t>
      </w:r>
      <w:r w:rsidRPr="00F477AF">
        <w:tab/>
        <w:t>The AC can cache the EAS information (e.g. EAS endpoint) for subsequent use. In the case of the cached information needing to be updated or invalidated, the mechanisms for the EEC to notify the AC is up to implementation and is not specified in the current release of the present document.</w:t>
      </w:r>
    </w:p>
    <w:p w14:paraId="22F25761" w14:textId="77777777" w:rsidR="00104284" w:rsidRPr="00F477AF" w:rsidRDefault="00104284" w:rsidP="00104284">
      <w:pPr>
        <w:pStyle w:val="NO"/>
      </w:pPr>
      <w:r w:rsidRPr="00F477AF">
        <w:t>NOTE</w:t>
      </w:r>
      <w:r>
        <w:t> 8</w:t>
      </w:r>
      <w:r w:rsidRPr="00F477AF">
        <w:t>:</w:t>
      </w:r>
      <w:r w:rsidRPr="00F477AF">
        <w:tab/>
        <w:t>The EEC can use the EAS information provided by the discovery procedure to perform service continuity planning, for example when ultra-low latency ACR is required.</w:t>
      </w:r>
    </w:p>
    <w:p w14:paraId="460EE101" w14:textId="77777777" w:rsidR="00104284" w:rsidRPr="00F477AF" w:rsidRDefault="00104284" w:rsidP="00104284">
      <w:r w:rsidRPr="00F477AF">
        <w:t>If the EAS discovery request fails, the EEC may resend the EAS discovery request, taking into account the received failure cause. If the failure cause indicated that EEC registration is required, the EEC shall perform an EEC registration before resending the EAS discovery request.</w:t>
      </w:r>
    </w:p>
    <w:p w14:paraId="43DAC91E" w14:textId="77777777" w:rsidR="00104284" w:rsidRDefault="00104284" w:rsidP="00104284">
      <w:pPr>
        <w:pStyle w:val="NO"/>
      </w:pPr>
      <w:r>
        <w:t>NOTE 9:</w:t>
      </w:r>
      <w:r>
        <w:tab/>
      </w:r>
      <w:r w:rsidRPr="00C41A1E">
        <w:t xml:space="preserve">As long as a proper EAS </w:t>
      </w:r>
      <w:r w:rsidRPr="00B3457A">
        <w:rPr>
          <w:lang w:val="en-IN"/>
        </w:rPr>
        <w:t xml:space="preserve">(e.g. considering expected AC service KPIs included in EAS discovery request) </w:t>
      </w:r>
      <w:r w:rsidRPr="00C41A1E">
        <w:t>is discovered and selected by the EES, EEC of a constraint UE can stop sending EAS discovery to rest candidate EES(s), and provide the selected EAS information to AC.</w:t>
      </w:r>
    </w:p>
    <w:p w14:paraId="162804CA" w14:textId="77777777" w:rsidR="00240C15" w:rsidRPr="00104284" w:rsidRDefault="00240C15" w:rsidP="004A021C">
      <w:pPr>
        <w:rPr>
          <w:noProof/>
        </w:rPr>
      </w:pPr>
    </w:p>
    <w:p w14:paraId="7ECF4720" w14:textId="77777777" w:rsidR="00690C06" w:rsidRDefault="00690C06" w:rsidP="004A021C">
      <w:pPr>
        <w:rPr>
          <w:noProof/>
        </w:rPr>
      </w:pPr>
    </w:p>
    <w:p w14:paraId="7ADC20B1" w14:textId="6A360575" w:rsidR="002E45AE" w:rsidRPr="00370E34" w:rsidRDefault="002E45AE" w:rsidP="002E45AE">
      <w:pPr>
        <w:pBdr>
          <w:top w:val="single" w:sz="4" w:space="1" w:color="auto"/>
          <w:left w:val="single" w:sz="4" w:space="4" w:color="auto"/>
          <w:bottom w:val="single" w:sz="4" w:space="1" w:color="auto"/>
          <w:right w:val="single" w:sz="4" w:space="4" w:color="auto"/>
        </w:pBdr>
        <w:jc w:val="center"/>
        <w:rPr>
          <w:color w:val="FF0000"/>
          <w:lang w:eastAsia="zh-CN"/>
        </w:rPr>
      </w:pPr>
      <w:r>
        <w:rPr>
          <w:rFonts w:cs="Arial"/>
          <w:color w:val="FF0000"/>
          <w:sz w:val="36"/>
          <w:szCs w:val="48"/>
        </w:rPr>
        <w:t>&gt;&gt;&gt;&gt;</w:t>
      </w:r>
      <w:r w:rsidRPr="00FD6540">
        <w:rPr>
          <w:rFonts w:cs="Arial"/>
          <w:color w:val="FF0000"/>
          <w:sz w:val="36"/>
          <w:szCs w:val="48"/>
        </w:rPr>
        <w:t xml:space="preserve"> </w:t>
      </w:r>
      <w:r>
        <w:rPr>
          <w:rFonts w:cs="Arial"/>
          <w:color w:val="FF0000"/>
          <w:sz w:val="36"/>
          <w:szCs w:val="48"/>
        </w:rPr>
        <w:t>End of Changes &lt;&lt;&lt;&lt;</w:t>
      </w:r>
    </w:p>
    <w:p w14:paraId="53F50C0D" w14:textId="77777777" w:rsidR="002E45AE" w:rsidRPr="004A021C" w:rsidRDefault="002E45AE" w:rsidP="004A021C">
      <w:pPr>
        <w:rPr>
          <w:noProof/>
        </w:rPr>
      </w:pPr>
      <w:bookmarkStart w:id="142" w:name="_GoBack"/>
      <w:bookmarkEnd w:id="142"/>
    </w:p>
    <w:sectPr w:rsidR="002E45AE" w:rsidRPr="004A021C" w:rsidSect="000B7FED">
      <w:headerReference w:type="default" r:id="rId16"/>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22BD01B" w14:textId="77777777" w:rsidR="00E00842" w:rsidRDefault="00E00842">
      <w:r>
        <w:separator/>
      </w:r>
    </w:p>
  </w:endnote>
  <w:endnote w:type="continuationSeparator" w:id="0">
    <w:p w14:paraId="21063E91" w14:textId="77777777" w:rsidR="00E00842" w:rsidRDefault="00E0084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FEDF685" w14:textId="77777777" w:rsidR="00E00842" w:rsidRDefault="00E00842">
      <w:r>
        <w:separator/>
      </w:r>
    </w:p>
  </w:footnote>
  <w:footnote w:type="continuationSeparator" w:id="0">
    <w:p w14:paraId="7252ADE8" w14:textId="77777777" w:rsidR="00E00842" w:rsidRDefault="00E0084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C956E3E"/>
    <w:multiLevelType w:val="hybridMultilevel"/>
    <w:tmpl w:val="3CD2AFDE"/>
    <w:lvl w:ilvl="0" w:tplc="50AC36EA">
      <w:start w:val="8"/>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F33"/>
    <w:rsid w:val="00011A5D"/>
    <w:rsid w:val="00022E4A"/>
    <w:rsid w:val="00091474"/>
    <w:rsid w:val="00093EFD"/>
    <w:rsid w:val="000A5632"/>
    <w:rsid w:val="000A6394"/>
    <w:rsid w:val="000B5EDE"/>
    <w:rsid w:val="000B7FED"/>
    <w:rsid w:val="000C038A"/>
    <w:rsid w:val="000C6598"/>
    <w:rsid w:val="000D44B3"/>
    <w:rsid w:val="000E7ADE"/>
    <w:rsid w:val="00104284"/>
    <w:rsid w:val="001237DF"/>
    <w:rsid w:val="00145D43"/>
    <w:rsid w:val="00191811"/>
    <w:rsid w:val="00192C46"/>
    <w:rsid w:val="001A08B3"/>
    <w:rsid w:val="001A788A"/>
    <w:rsid w:val="001A7B60"/>
    <w:rsid w:val="001B23BB"/>
    <w:rsid w:val="001B52F0"/>
    <w:rsid w:val="001B7A65"/>
    <w:rsid w:val="001E2D4C"/>
    <w:rsid w:val="001E41F3"/>
    <w:rsid w:val="00204DF5"/>
    <w:rsid w:val="00232880"/>
    <w:rsid w:val="00240C15"/>
    <w:rsid w:val="002578AA"/>
    <w:rsid w:val="0026004D"/>
    <w:rsid w:val="002640DD"/>
    <w:rsid w:val="00275D12"/>
    <w:rsid w:val="00280AAE"/>
    <w:rsid w:val="00284FEB"/>
    <w:rsid w:val="002860C4"/>
    <w:rsid w:val="002B5741"/>
    <w:rsid w:val="002C2D03"/>
    <w:rsid w:val="002E45AE"/>
    <w:rsid w:val="002E472E"/>
    <w:rsid w:val="002E7688"/>
    <w:rsid w:val="00305409"/>
    <w:rsid w:val="00306CE2"/>
    <w:rsid w:val="00346604"/>
    <w:rsid w:val="0034770A"/>
    <w:rsid w:val="00353D94"/>
    <w:rsid w:val="003609EF"/>
    <w:rsid w:val="0036231A"/>
    <w:rsid w:val="00374DD4"/>
    <w:rsid w:val="003E1A36"/>
    <w:rsid w:val="003E7223"/>
    <w:rsid w:val="003F2145"/>
    <w:rsid w:val="003F6083"/>
    <w:rsid w:val="00405058"/>
    <w:rsid w:val="00410371"/>
    <w:rsid w:val="004242F1"/>
    <w:rsid w:val="004945EF"/>
    <w:rsid w:val="004A021C"/>
    <w:rsid w:val="004B75B7"/>
    <w:rsid w:val="004D05F1"/>
    <w:rsid w:val="004F7E31"/>
    <w:rsid w:val="005141D9"/>
    <w:rsid w:val="0051580D"/>
    <w:rsid w:val="005173B3"/>
    <w:rsid w:val="00521720"/>
    <w:rsid w:val="00522E19"/>
    <w:rsid w:val="00547111"/>
    <w:rsid w:val="0056656B"/>
    <w:rsid w:val="00576765"/>
    <w:rsid w:val="00592D74"/>
    <w:rsid w:val="005E2C44"/>
    <w:rsid w:val="00604512"/>
    <w:rsid w:val="006124E4"/>
    <w:rsid w:val="00621188"/>
    <w:rsid w:val="006257ED"/>
    <w:rsid w:val="00653DE4"/>
    <w:rsid w:val="00654028"/>
    <w:rsid w:val="006653F0"/>
    <w:rsid w:val="00665C47"/>
    <w:rsid w:val="00690C06"/>
    <w:rsid w:val="00695808"/>
    <w:rsid w:val="006B46FB"/>
    <w:rsid w:val="006B6965"/>
    <w:rsid w:val="006E21FB"/>
    <w:rsid w:val="00792342"/>
    <w:rsid w:val="007958D1"/>
    <w:rsid w:val="007977A8"/>
    <w:rsid w:val="007B512A"/>
    <w:rsid w:val="007B6C97"/>
    <w:rsid w:val="007C2097"/>
    <w:rsid w:val="007C3FF8"/>
    <w:rsid w:val="007D6A07"/>
    <w:rsid w:val="007D7132"/>
    <w:rsid w:val="007F7259"/>
    <w:rsid w:val="008040A8"/>
    <w:rsid w:val="008279FA"/>
    <w:rsid w:val="008626E7"/>
    <w:rsid w:val="00870EE7"/>
    <w:rsid w:val="008863B9"/>
    <w:rsid w:val="008A45A6"/>
    <w:rsid w:val="008B55B4"/>
    <w:rsid w:val="008D3CCC"/>
    <w:rsid w:val="008D4717"/>
    <w:rsid w:val="008F3789"/>
    <w:rsid w:val="008F686C"/>
    <w:rsid w:val="00904F7B"/>
    <w:rsid w:val="009135B2"/>
    <w:rsid w:val="009148DE"/>
    <w:rsid w:val="00941E30"/>
    <w:rsid w:val="009777D9"/>
    <w:rsid w:val="00991B88"/>
    <w:rsid w:val="009A5753"/>
    <w:rsid w:val="009A579D"/>
    <w:rsid w:val="009E3297"/>
    <w:rsid w:val="009F4F86"/>
    <w:rsid w:val="009F734F"/>
    <w:rsid w:val="00A16496"/>
    <w:rsid w:val="00A246B6"/>
    <w:rsid w:val="00A4091E"/>
    <w:rsid w:val="00A4365A"/>
    <w:rsid w:val="00A47E70"/>
    <w:rsid w:val="00A50CF0"/>
    <w:rsid w:val="00A71094"/>
    <w:rsid w:val="00A7671C"/>
    <w:rsid w:val="00A80CDC"/>
    <w:rsid w:val="00AA2CBC"/>
    <w:rsid w:val="00AC5820"/>
    <w:rsid w:val="00AD1CD8"/>
    <w:rsid w:val="00AE38A8"/>
    <w:rsid w:val="00AE45C9"/>
    <w:rsid w:val="00B066AA"/>
    <w:rsid w:val="00B13571"/>
    <w:rsid w:val="00B17744"/>
    <w:rsid w:val="00B258BB"/>
    <w:rsid w:val="00B445EA"/>
    <w:rsid w:val="00B4478E"/>
    <w:rsid w:val="00B67B97"/>
    <w:rsid w:val="00B968C8"/>
    <w:rsid w:val="00BA3EC5"/>
    <w:rsid w:val="00BA51D9"/>
    <w:rsid w:val="00BB5DFC"/>
    <w:rsid w:val="00BD01CD"/>
    <w:rsid w:val="00BD279D"/>
    <w:rsid w:val="00BD4EAD"/>
    <w:rsid w:val="00BD6BB8"/>
    <w:rsid w:val="00BE1D11"/>
    <w:rsid w:val="00C66BA2"/>
    <w:rsid w:val="00C870F6"/>
    <w:rsid w:val="00C95985"/>
    <w:rsid w:val="00CB4294"/>
    <w:rsid w:val="00CC5026"/>
    <w:rsid w:val="00CC68D0"/>
    <w:rsid w:val="00D03F9A"/>
    <w:rsid w:val="00D06D51"/>
    <w:rsid w:val="00D24991"/>
    <w:rsid w:val="00D50255"/>
    <w:rsid w:val="00D63304"/>
    <w:rsid w:val="00D66520"/>
    <w:rsid w:val="00D84AE9"/>
    <w:rsid w:val="00D94868"/>
    <w:rsid w:val="00DE34CF"/>
    <w:rsid w:val="00DF68FC"/>
    <w:rsid w:val="00E00842"/>
    <w:rsid w:val="00E13F3D"/>
    <w:rsid w:val="00E34898"/>
    <w:rsid w:val="00E4063B"/>
    <w:rsid w:val="00E54524"/>
    <w:rsid w:val="00E60FCB"/>
    <w:rsid w:val="00E72F38"/>
    <w:rsid w:val="00E81077"/>
    <w:rsid w:val="00EB09B7"/>
    <w:rsid w:val="00EC48D8"/>
    <w:rsid w:val="00EE7D7C"/>
    <w:rsid w:val="00EF0065"/>
    <w:rsid w:val="00F11D85"/>
    <w:rsid w:val="00F14D14"/>
    <w:rsid w:val="00F25D98"/>
    <w:rsid w:val="00F300FB"/>
    <w:rsid w:val="00F92156"/>
    <w:rsid w:val="00FA40BA"/>
    <w:rsid w:val="00FA5F4F"/>
    <w:rsid w:val="00FA78FD"/>
    <w:rsid w:val="00FB6386"/>
    <w:rsid w:val="00FD6CF5"/>
    <w:rsid w:val="00FF53F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link w:val="B3Char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TALChar">
    <w:name w:val="TAL Char"/>
    <w:link w:val="TAL"/>
    <w:qFormat/>
    <w:rsid w:val="004A021C"/>
    <w:rPr>
      <w:rFonts w:ascii="Arial" w:hAnsi="Arial"/>
      <w:sz w:val="18"/>
      <w:lang w:val="en-GB" w:eastAsia="en-US"/>
    </w:rPr>
  </w:style>
  <w:style w:type="character" w:customStyle="1" w:styleId="THChar">
    <w:name w:val="TH Char"/>
    <w:link w:val="TH"/>
    <w:qFormat/>
    <w:locked/>
    <w:rsid w:val="004A021C"/>
    <w:rPr>
      <w:rFonts w:ascii="Arial" w:hAnsi="Arial"/>
      <w:b/>
      <w:lang w:val="en-GB" w:eastAsia="en-US"/>
    </w:rPr>
  </w:style>
  <w:style w:type="character" w:customStyle="1" w:styleId="NOChar">
    <w:name w:val="NO Char"/>
    <w:link w:val="NO"/>
    <w:locked/>
    <w:rsid w:val="004A021C"/>
    <w:rPr>
      <w:rFonts w:ascii="Times New Roman" w:hAnsi="Times New Roman"/>
      <w:lang w:val="en-GB" w:eastAsia="en-US"/>
    </w:rPr>
  </w:style>
  <w:style w:type="character" w:customStyle="1" w:styleId="TAHCar">
    <w:name w:val="TAH Car"/>
    <w:link w:val="TAH"/>
    <w:qFormat/>
    <w:rsid w:val="004A021C"/>
    <w:rPr>
      <w:rFonts w:ascii="Arial" w:hAnsi="Arial"/>
      <w:b/>
      <w:sz w:val="18"/>
      <w:lang w:val="en-GB" w:eastAsia="en-US"/>
    </w:rPr>
  </w:style>
  <w:style w:type="character" w:customStyle="1" w:styleId="TACChar">
    <w:name w:val="TAC Char"/>
    <w:link w:val="TAC"/>
    <w:qFormat/>
    <w:rsid w:val="004A021C"/>
    <w:rPr>
      <w:rFonts w:ascii="Arial" w:hAnsi="Arial"/>
      <w:sz w:val="18"/>
      <w:lang w:val="en-GB" w:eastAsia="en-US"/>
    </w:rPr>
  </w:style>
  <w:style w:type="character" w:customStyle="1" w:styleId="B1Char">
    <w:name w:val="B1 Char"/>
    <w:link w:val="B1"/>
    <w:qFormat/>
    <w:rsid w:val="003F2145"/>
    <w:rPr>
      <w:rFonts w:ascii="Times New Roman" w:hAnsi="Times New Roman"/>
      <w:lang w:val="en-GB" w:eastAsia="en-US"/>
    </w:rPr>
  </w:style>
  <w:style w:type="character" w:customStyle="1" w:styleId="TFChar">
    <w:name w:val="TF Char"/>
    <w:link w:val="TF"/>
    <w:qFormat/>
    <w:rsid w:val="003F2145"/>
    <w:rPr>
      <w:rFonts w:ascii="Arial" w:hAnsi="Arial"/>
      <w:b/>
      <w:lang w:val="en-GB" w:eastAsia="en-US"/>
    </w:rPr>
  </w:style>
  <w:style w:type="character" w:customStyle="1" w:styleId="B2Char">
    <w:name w:val="B2 Char"/>
    <w:link w:val="B2"/>
    <w:rsid w:val="003F2145"/>
    <w:rPr>
      <w:rFonts w:ascii="Times New Roman" w:hAnsi="Times New Roman"/>
      <w:lang w:val="en-GB" w:eastAsia="en-US"/>
    </w:rPr>
  </w:style>
  <w:style w:type="character" w:customStyle="1" w:styleId="B3Char2">
    <w:name w:val="B3 Char2"/>
    <w:link w:val="B3"/>
    <w:rsid w:val="003F2145"/>
    <w:rPr>
      <w:rFonts w:ascii="Times New Roman" w:hAnsi="Times New Roman"/>
      <w:lang w:val="en-GB" w:eastAsia="en-US"/>
    </w:rPr>
  </w:style>
  <w:style w:type="character" w:customStyle="1" w:styleId="EditorsNoteChar">
    <w:name w:val="Editor's Note Char"/>
    <w:aliases w:val="EN Char"/>
    <w:link w:val="EditorsNote"/>
    <w:locked/>
    <w:rsid w:val="002E7688"/>
    <w:rPr>
      <w:rFonts w:ascii="Times New Roman" w:hAnsi="Times New Roman"/>
      <w:color w:val="FF0000"/>
      <w:lang w:val="en-GB" w:eastAsia="en-US"/>
    </w:rPr>
  </w:style>
  <w:style w:type="character" w:customStyle="1" w:styleId="TALCar">
    <w:name w:val="TAL Car"/>
    <w:rsid w:val="004F7E31"/>
    <w:rPr>
      <w:rFonts w:ascii="Arial" w:eastAsia="맑은 고딕" w:hAnsi="Arial" w:cs="Times New Roman"/>
      <w:kern w:val="0"/>
      <w:sz w:val="18"/>
      <w:szCs w:val="2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package" Target="embeddings/Microsoft_Visio____.vsdx"/><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Microsoft_Visio_2003-2010____.vsd"/><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 Id="rId22"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518EF40-18BC-472D-9038-AB56C860955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187</TotalTime>
  <Pages>9</Pages>
  <Words>4273</Words>
  <Characters>24360</Characters>
  <Application>Microsoft Office Word</Application>
  <DocSecurity>0</DocSecurity>
  <Lines>203</Lines>
  <Paragraphs>57</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28576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66</cp:revision>
  <cp:lastPrinted>1899-12-31T23:00:00Z</cp:lastPrinted>
  <dcterms:created xsi:type="dcterms:W3CDTF">2020-02-03T08:32:00Z</dcterms:created>
  <dcterms:modified xsi:type="dcterms:W3CDTF">2023-11-07T05:24:00Z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